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7870A5"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A94CE8" w:rsidRPr="00A94CE8">
          <w:rPr>
            <w:b/>
            <w:i/>
            <w:noProof/>
            <w:sz w:val="28"/>
          </w:rPr>
          <w:t>R5-214686</w:t>
        </w:r>
      </w:fldSimple>
      <w:r w:rsidR="007334CC" w:rsidRPr="007334CC">
        <w:rPr>
          <w:b/>
          <w:i/>
          <w:noProof/>
          <w:sz w:val="28"/>
          <w:highlight w:val="green"/>
        </w:rPr>
        <w:t>r1</w:t>
      </w:r>
    </w:p>
    <w:p w14:paraId="7CB45193" w14:textId="0DCC2355" w:rsidR="001E41F3" w:rsidRDefault="00A94CE8"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A94CE8" w:rsidP="00E13F3D">
            <w:pPr>
              <w:pStyle w:val="CRCoverPage"/>
              <w:spacing w:after="0"/>
              <w:jc w:val="right"/>
              <w:rPr>
                <w:b/>
                <w:noProof/>
                <w:sz w:val="28"/>
              </w:rPr>
            </w:pPr>
            <w:fldSimple w:instr=" DOCPROPERTY  Spec#  \* MERGEFORMAT ">
              <w:r w:rsidR="00E73862" w:rsidRPr="00E73862">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7EDF0" w:rsidR="001E41F3" w:rsidRPr="00410371" w:rsidRDefault="00A94CE8" w:rsidP="00547111">
            <w:pPr>
              <w:pStyle w:val="CRCoverPage"/>
              <w:spacing w:after="0"/>
              <w:rPr>
                <w:noProof/>
              </w:rPr>
            </w:pPr>
            <w:fldSimple w:instr=" DOCPROPERTY  Cr#  \* MERGEFORMAT ">
              <w:r w:rsidRPr="00A94CE8">
                <w:rPr>
                  <w:b/>
                  <w:noProof/>
                  <w:sz w:val="28"/>
                </w:rPr>
                <w:t>1324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94CE8"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A94CE8">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87CFE" w:rsidR="001E41F3" w:rsidRDefault="008746A1">
            <w:pPr>
              <w:pStyle w:val="CRCoverPage"/>
              <w:spacing w:after="0"/>
              <w:ind w:left="100"/>
              <w:rPr>
                <w:noProof/>
              </w:rPr>
            </w:pPr>
            <w:r>
              <w:t xml:space="preserve">Correction to </w:t>
            </w:r>
            <w:r w:rsidRPr="008746A1">
              <w:t>6.5.2.</w:t>
            </w:r>
            <w:r>
              <w:t>1 N</w:t>
            </w:r>
            <w:r w:rsidRPr="008746A1">
              <w:t>R SA FR1 interruptions during measurements on deactivated NR SCC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94CE8">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94CE8">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A94CE8">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94CE8"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A94CE8">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C4ADD" w14:textId="469E0761" w:rsidR="00CC3AB5" w:rsidRDefault="00CC3AB5">
            <w:pPr>
              <w:pStyle w:val="CRCoverPage"/>
              <w:spacing w:after="0"/>
              <w:ind w:left="100"/>
              <w:rPr>
                <w:noProof/>
                <w:lang w:eastAsia="ja-JP"/>
              </w:rPr>
            </w:pPr>
            <w:r w:rsidRPr="00CC3AB5">
              <w:rPr>
                <w:noProof/>
                <w:lang w:eastAsia="ja-JP"/>
              </w:rPr>
              <w:t xml:space="preserve">As </w:t>
            </w:r>
            <w:r>
              <w:rPr>
                <w:noProof/>
                <w:lang w:eastAsia="ja-JP"/>
              </w:rPr>
              <w:t xml:space="preserve">an outcome of </w:t>
            </w:r>
            <w:r w:rsidRPr="00CC3AB5">
              <w:rPr>
                <w:noProof/>
                <w:lang w:eastAsia="ja-JP"/>
              </w:rPr>
              <w:t>discuss</w:t>
            </w:r>
            <w:r>
              <w:rPr>
                <w:noProof/>
                <w:lang w:eastAsia="ja-JP"/>
              </w:rPr>
              <w:t xml:space="preserve">in </w:t>
            </w:r>
            <w:r w:rsidR="0018552A">
              <w:rPr>
                <w:noProof/>
                <w:lang w:eastAsia="ja-JP"/>
              </w:rPr>
              <w:t xml:space="preserve">for interruption test case </w:t>
            </w:r>
            <w:r>
              <w:rPr>
                <w:noProof/>
                <w:lang w:eastAsia="ja-JP"/>
              </w:rPr>
              <w:t>in</w:t>
            </w:r>
            <w:r w:rsidRPr="00CC3AB5">
              <w:rPr>
                <w:noProof/>
                <w:lang w:eastAsia="ja-JP"/>
              </w:rPr>
              <w:t xml:space="preserve"> R4-2108850</w:t>
            </w:r>
            <w:r>
              <w:rPr>
                <w:noProof/>
                <w:lang w:eastAsia="ja-JP"/>
              </w:rPr>
              <w:t xml:space="preserve"> in RAN4, following parts are updated</w:t>
            </w:r>
            <w:r w:rsidR="0018552A">
              <w:rPr>
                <w:noProof/>
                <w:lang w:eastAsia="ja-JP"/>
              </w:rPr>
              <w:t xml:space="preserve"> in 38.133.</w:t>
            </w:r>
          </w:p>
          <w:p w14:paraId="1FB2B2D8" w14:textId="508E605F" w:rsidR="0018552A" w:rsidRDefault="0018552A" w:rsidP="00506F65">
            <w:pPr>
              <w:pStyle w:val="CRCoverPage"/>
              <w:numPr>
                <w:ilvl w:val="0"/>
                <w:numId w:val="1"/>
              </w:numPr>
              <w:spacing w:after="0"/>
              <w:rPr>
                <w:noProof/>
                <w:lang w:eastAsia="ja-JP"/>
              </w:rPr>
            </w:pPr>
            <w:r>
              <w:rPr>
                <w:noProof/>
                <w:lang w:eastAsia="ja-JP"/>
              </w:rPr>
              <w:t>Defined new RMC of SR.1.2 TDD for SCS15kHz TDD which schedules PDSCH even at partical-downlink slots.</w:t>
            </w:r>
          </w:p>
          <w:p w14:paraId="2583D3EC" w14:textId="259BB7FC" w:rsidR="0018552A" w:rsidRDefault="0018552A" w:rsidP="00506F65">
            <w:pPr>
              <w:pStyle w:val="CRCoverPage"/>
              <w:numPr>
                <w:ilvl w:val="0"/>
                <w:numId w:val="1"/>
              </w:numPr>
              <w:spacing w:after="0"/>
              <w:rPr>
                <w:noProof/>
                <w:lang w:eastAsia="ja-JP"/>
              </w:rPr>
            </w:pPr>
            <w:r>
              <w:rPr>
                <w:noProof/>
                <w:lang w:eastAsia="ja-JP"/>
              </w:rPr>
              <w:t>Changed SSB burst position on SCell to at even SFN(</w:t>
            </w:r>
            <w:r w:rsidRPr="001C0E1B">
              <w:rPr>
                <w:szCs w:val="16"/>
                <w:lang w:eastAsia="zh-CN"/>
              </w:rPr>
              <w:t>SSB.</w:t>
            </w:r>
            <w:r>
              <w:rPr>
                <w:szCs w:val="16"/>
                <w:lang w:eastAsia="zh-CN"/>
              </w:rPr>
              <w:t>5</w:t>
            </w:r>
            <w:r w:rsidRPr="001C0E1B">
              <w:rPr>
                <w:szCs w:val="16"/>
                <w:lang w:eastAsia="zh-CN"/>
              </w:rPr>
              <w:t xml:space="preserve"> FR1</w:t>
            </w:r>
            <w:r>
              <w:rPr>
                <w:szCs w:val="16"/>
                <w:lang w:eastAsia="zh-CN"/>
              </w:rPr>
              <w:t xml:space="preserve"> or </w:t>
            </w:r>
            <w:r w:rsidRPr="001C0E1B">
              <w:rPr>
                <w:szCs w:val="16"/>
                <w:lang w:eastAsia="zh-CN"/>
              </w:rPr>
              <w:t>SSB.</w:t>
            </w:r>
            <w:r>
              <w:rPr>
                <w:szCs w:val="16"/>
                <w:lang w:eastAsia="zh-CN"/>
              </w:rPr>
              <w:t>6</w:t>
            </w:r>
            <w:r w:rsidRPr="001C0E1B">
              <w:rPr>
                <w:szCs w:val="16"/>
                <w:lang w:eastAsia="zh-CN"/>
              </w:rPr>
              <w:t xml:space="preserve"> FR1</w:t>
            </w:r>
            <w:r>
              <w:rPr>
                <w:noProof/>
                <w:lang w:eastAsia="ja-JP"/>
              </w:rPr>
              <w:t>)</w:t>
            </w:r>
          </w:p>
          <w:p w14:paraId="708AA7DE" w14:textId="0974FFA8" w:rsidR="00CC3AB5" w:rsidRPr="00E85005" w:rsidRDefault="0018552A" w:rsidP="00506F65">
            <w:pPr>
              <w:pStyle w:val="CRCoverPage"/>
              <w:numPr>
                <w:ilvl w:val="0"/>
                <w:numId w:val="1"/>
              </w:numPr>
              <w:spacing w:after="0"/>
              <w:rPr>
                <w:noProof/>
                <w:lang w:eastAsia="ja-JP"/>
              </w:rPr>
            </w:pPr>
            <w:r>
              <w:rPr>
                <w:rFonts w:hint="eastAsia"/>
                <w:noProof/>
                <w:lang w:eastAsia="ja-JP"/>
              </w:rPr>
              <w:t>S</w:t>
            </w:r>
            <w:r>
              <w:rPr>
                <w:noProof/>
                <w:lang w:eastAsia="ja-JP"/>
              </w:rPr>
              <w:t>MTC for monitoring SCell SSB was updated to cover the new SSB burst position(SMTC.4)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CB1005" w:rsidR="001E41F3" w:rsidRDefault="0018552A" w:rsidP="008613E4">
            <w:pPr>
              <w:pStyle w:val="CRCoverPage"/>
              <w:spacing w:after="0"/>
              <w:ind w:left="100"/>
              <w:rPr>
                <w:noProof/>
                <w:lang w:eastAsia="ja-JP"/>
              </w:rPr>
            </w:pPr>
            <w:r>
              <w:rPr>
                <w:rFonts w:hint="eastAsia"/>
                <w:noProof/>
                <w:lang w:eastAsia="ja-JP"/>
              </w:rPr>
              <w:t>T</w:t>
            </w:r>
            <w:r>
              <w:rPr>
                <w:noProof/>
                <w:lang w:eastAsia="ja-JP"/>
              </w:rPr>
              <w:t xml:space="preserve">est parameter table in 6.5.2.1 and RMC in A.1.1.2 </w:t>
            </w:r>
            <w:r w:rsidR="00041A7F">
              <w:rPr>
                <w:noProof/>
                <w:lang w:eastAsia="ja-JP"/>
              </w:rPr>
              <w:t>are</w:t>
            </w:r>
            <w:r>
              <w:rPr>
                <w:noProof/>
                <w:lang w:eastAsia="ja-JP"/>
              </w:rPr>
              <w:t xml:space="preserve"> aligned with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B12FE" w:rsidR="001E41F3" w:rsidRDefault="00E85005">
            <w:pPr>
              <w:pStyle w:val="CRCoverPage"/>
              <w:spacing w:after="0"/>
              <w:ind w:left="100"/>
              <w:rPr>
                <w:noProof/>
              </w:rPr>
            </w:pPr>
            <w:r w:rsidRPr="002356B6">
              <w:rPr>
                <w:noProof/>
                <w:lang w:eastAsia="ja-JP"/>
              </w:rPr>
              <w:t>Interruption cannot be evaluated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254A4" w:rsidR="001E41F3" w:rsidRDefault="00E85005">
            <w:pPr>
              <w:pStyle w:val="CRCoverPage"/>
              <w:spacing w:after="0"/>
              <w:ind w:left="100"/>
              <w:rPr>
                <w:noProof/>
              </w:rPr>
            </w:pPr>
            <w:r>
              <w:rPr>
                <w:noProof/>
                <w:lang w:eastAsia="ja-JP"/>
              </w:rPr>
              <w:t>6.5.2.1, A.1.1.2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32858" w:rsidR="001E41F3" w:rsidRDefault="00977E57">
            <w:pPr>
              <w:pStyle w:val="CRCoverPage"/>
              <w:spacing w:after="0"/>
              <w:ind w:left="100"/>
              <w:rPr>
                <w:noProof/>
                <w:lang w:eastAsia="ja-JP"/>
              </w:rPr>
            </w:pPr>
            <w:r>
              <w:rPr>
                <w:rFonts w:hint="eastAsia"/>
                <w:noProof/>
                <w:lang w:eastAsia="ja-JP"/>
              </w:rPr>
              <w:t>R</w:t>
            </w:r>
            <w:r>
              <w:rPr>
                <w:noProof/>
                <w:lang w:eastAsia="ja-JP"/>
              </w:rPr>
              <w:t xml:space="preserve">AN4 dependency : </w:t>
            </w:r>
            <w:r w:rsidR="007334CC" w:rsidRPr="007334CC">
              <w:rPr>
                <w:noProof/>
                <w:highlight w:val="green"/>
                <w:lang w:eastAsia="ja-JP"/>
              </w:rPr>
              <w:t>R4-2115251</w:t>
            </w:r>
            <w:r w:rsidR="007334CC" w:rsidRPr="007334CC">
              <w:rPr>
                <w:noProof/>
                <w:highlight w:val="green"/>
                <w:lang w:eastAsia="ja-JP"/>
              </w:rPr>
              <w:t>(Revised from</w:t>
            </w:r>
            <w:r w:rsidR="007334CC">
              <w:rPr>
                <w:noProof/>
                <w:lang w:eastAsia="ja-JP"/>
              </w:rPr>
              <w:t xml:space="preserve"> </w:t>
            </w:r>
            <w:r w:rsidRPr="00977E57">
              <w:rPr>
                <w:noProof/>
                <w:lang w:eastAsia="ja-JP"/>
              </w:rPr>
              <w:t>R4-2111856</w:t>
            </w:r>
            <w:r w:rsidR="007334CC" w:rsidRPr="007334CC">
              <w:rPr>
                <w:noProof/>
                <w:highlight w:val="green"/>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334C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FEA9E" w:rsidR="008863B9" w:rsidRDefault="007334CC">
            <w:pPr>
              <w:pStyle w:val="CRCoverPage"/>
              <w:spacing w:after="0"/>
              <w:ind w:left="100"/>
              <w:rPr>
                <w:rFonts w:hint="eastAsia"/>
                <w:noProof/>
                <w:lang w:eastAsia="ja-JP"/>
              </w:rPr>
            </w:pPr>
            <w:r w:rsidRPr="007334CC">
              <w:rPr>
                <w:rFonts w:hint="eastAsia"/>
                <w:noProof/>
                <w:highlight w:val="green"/>
                <w:lang w:eastAsia="ja-JP"/>
              </w:rPr>
              <w:t>R</w:t>
            </w:r>
            <w:r w:rsidRPr="007334CC">
              <w:rPr>
                <w:noProof/>
                <w:highlight w:val="green"/>
                <w:lang w:eastAsia="ja-JP"/>
              </w:rPr>
              <w:t xml:space="preserve">1 : Aligned with revised RAN4 CR </w:t>
            </w:r>
            <w:r w:rsidRPr="007334CC">
              <w:rPr>
                <w:noProof/>
                <w:highlight w:val="green"/>
                <w:lang w:eastAsia="ja-JP"/>
              </w:rPr>
              <w:t>R4-2115251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7091399" w14:textId="77777777" w:rsidR="00E85005" w:rsidRPr="00796872" w:rsidRDefault="00E85005" w:rsidP="00E85005">
      <w:pPr>
        <w:pStyle w:val="3"/>
      </w:pPr>
      <w:r w:rsidRPr="00796872">
        <w:t>6.5.2</w:t>
      </w:r>
      <w:r w:rsidRPr="00796872">
        <w:tab/>
        <w:t>Interruption</w:t>
      </w:r>
    </w:p>
    <w:p w14:paraId="5241885B" w14:textId="77777777" w:rsidR="00E85005" w:rsidRPr="00796872" w:rsidRDefault="00E85005" w:rsidP="00E85005">
      <w:pPr>
        <w:pStyle w:val="4"/>
        <w:rPr>
          <w:sz w:val="22"/>
        </w:rPr>
      </w:pPr>
      <w:r w:rsidRPr="00796872">
        <w:rPr>
          <w:sz w:val="22"/>
        </w:rPr>
        <w:t>6.5.2.0</w:t>
      </w:r>
      <w:r w:rsidRPr="00796872">
        <w:rPr>
          <w:sz w:val="22"/>
        </w:rPr>
        <w:tab/>
        <w:t>Minimum conformance requirements</w:t>
      </w:r>
    </w:p>
    <w:p w14:paraId="3718F89B" w14:textId="77777777" w:rsidR="00E85005" w:rsidRPr="00796872" w:rsidRDefault="00E85005" w:rsidP="00E85005">
      <w:pPr>
        <w:pStyle w:val="5"/>
      </w:pPr>
      <w:r w:rsidRPr="00796872">
        <w:t>6.5.2.0.1</w:t>
      </w:r>
      <w:r w:rsidRPr="00796872">
        <w:tab/>
        <w:t>Minimum conformance requirements for interruptions during measurements on deactivated NR SCC</w:t>
      </w:r>
    </w:p>
    <w:p w14:paraId="54061B37" w14:textId="77777777" w:rsidR="00E85005" w:rsidRPr="00796872" w:rsidRDefault="00E85005" w:rsidP="00E85005">
      <w:pPr>
        <w:rPr>
          <w:rFonts w:cs="v4.2.0"/>
          <w:iCs/>
        </w:rPr>
      </w:pPr>
      <w:r w:rsidRPr="00796872">
        <w:t xml:space="preserve">Interruptions on </w:t>
      </w:r>
      <w:proofErr w:type="spellStart"/>
      <w:r w:rsidRPr="00796872">
        <w:t>PCell</w:t>
      </w:r>
      <w:proofErr w:type="spellEnd"/>
      <w:r w:rsidRPr="00796872">
        <w:t xml:space="preserve"> due to measurements when an </w:t>
      </w:r>
      <w:proofErr w:type="spellStart"/>
      <w:r w:rsidRPr="00796872">
        <w:t>SCell</w:t>
      </w:r>
      <w:proofErr w:type="spellEnd"/>
      <w:r w:rsidRPr="00796872">
        <w:t xml:space="preserve"> is deactivated are allowed with up to 0.5% probability of missed ACK/NACK when the configured </w:t>
      </w:r>
      <w:proofErr w:type="spellStart"/>
      <w:r w:rsidRPr="00796872">
        <w:rPr>
          <w:rFonts w:cs="v4.2.0"/>
          <w:i/>
        </w:rPr>
        <w:t>measCycleSCell</w:t>
      </w:r>
      <w:proofErr w:type="spellEnd"/>
      <w:r w:rsidRPr="00796872">
        <w:rPr>
          <w:rFonts w:cs="v4.2.0"/>
          <w:i/>
        </w:rPr>
        <w:t xml:space="preserve"> </w:t>
      </w:r>
      <w:r w:rsidRPr="00796872">
        <w:rPr>
          <w:rFonts w:cs="v4.2.0"/>
          <w:iCs/>
        </w:rPr>
        <w:t xml:space="preserve">[13] is 640 </w:t>
      </w:r>
      <w:proofErr w:type="spellStart"/>
      <w:r w:rsidRPr="00796872">
        <w:rPr>
          <w:rFonts w:cs="v4.2.0"/>
          <w:iCs/>
        </w:rPr>
        <w:t>ms</w:t>
      </w:r>
      <w:proofErr w:type="spellEnd"/>
      <w:r w:rsidRPr="00796872">
        <w:rPr>
          <w:rFonts w:cs="v4.2.0"/>
          <w:iCs/>
        </w:rPr>
        <w:t xml:space="preserve"> or longer.</w:t>
      </w:r>
    </w:p>
    <w:p w14:paraId="094EDCB5" w14:textId="77777777" w:rsidR="00E85005" w:rsidRPr="00796872" w:rsidRDefault="00E85005" w:rsidP="00E85005">
      <w:pPr>
        <w:pStyle w:val="B1"/>
      </w:pPr>
      <w:r w:rsidRPr="00796872">
        <w:t xml:space="preserve">If the </w:t>
      </w:r>
      <w:proofErr w:type="spellStart"/>
      <w:r w:rsidRPr="00796872">
        <w:t>PCell</w:t>
      </w:r>
      <w:proofErr w:type="spellEnd"/>
      <w:r w:rsidRPr="00796872">
        <w:t xml:space="preserve"> is not in the same band as the deactivated </w:t>
      </w:r>
      <w:proofErr w:type="spellStart"/>
      <w:r w:rsidRPr="00796872">
        <w:t>SCell</w:t>
      </w:r>
      <w:proofErr w:type="spellEnd"/>
      <w:r w:rsidRPr="00796872">
        <w:t xml:space="preserve">, the UE is only allowed to cause interruptions on </w:t>
      </w:r>
      <w:proofErr w:type="spellStart"/>
      <w:r w:rsidRPr="00796872">
        <w:t>PCell</w:t>
      </w:r>
      <w:proofErr w:type="spellEnd"/>
      <w:r w:rsidRPr="00796872">
        <w:t xml:space="preserve"> immediately before and immediately after an SMTC. Each interruption shall not exceed requirement in Table 6.5.2.0.1-1</w:t>
      </w:r>
    </w:p>
    <w:p w14:paraId="3175C96C" w14:textId="77777777" w:rsidR="00E85005" w:rsidRPr="00796872" w:rsidRDefault="00E85005" w:rsidP="00E85005">
      <w:pPr>
        <w:pStyle w:val="B1"/>
      </w:pPr>
      <w:r w:rsidRPr="00796872">
        <w:t xml:space="preserve">If the </w:t>
      </w:r>
      <w:proofErr w:type="spellStart"/>
      <w:r w:rsidRPr="00796872">
        <w:t>PCell</w:t>
      </w:r>
      <w:proofErr w:type="spellEnd"/>
      <w:r w:rsidRPr="00796872">
        <w:t xml:space="preserve"> is in the same band as the deactivated </w:t>
      </w:r>
      <w:proofErr w:type="spellStart"/>
      <w:r w:rsidRPr="00796872">
        <w:t>SCell</w:t>
      </w:r>
      <w:proofErr w:type="spellEnd"/>
      <w:r w:rsidRPr="00796872">
        <w:t xml:space="preserve">, the UE is only allowed to cause an interruption on </w:t>
      </w:r>
      <w:proofErr w:type="spellStart"/>
      <w:r w:rsidRPr="00796872">
        <w:t>PCell</w:t>
      </w:r>
      <w:proofErr w:type="spellEnd"/>
      <w:r w:rsidRPr="00796872">
        <w:t xml:space="preserve"> no earlier than X slots before </w:t>
      </w:r>
      <w:proofErr w:type="spellStart"/>
      <w:r w:rsidRPr="00796872">
        <w:t>T</w:t>
      </w:r>
      <w:r w:rsidRPr="00796872">
        <w:rPr>
          <w:vertAlign w:val="subscript"/>
        </w:rPr>
        <w:t>SMTC_duration</w:t>
      </w:r>
      <w:proofErr w:type="spellEnd"/>
      <w:r w:rsidRPr="00796872">
        <w:t xml:space="preserve"> and no later than X slots after </w:t>
      </w:r>
      <w:proofErr w:type="spellStart"/>
      <w:r w:rsidRPr="00796872">
        <w:t>T</w:t>
      </w:r>
      <w:r w:rsidRPr="00796872">
        <w:rPr>
          <w:vertAlign w:val="subscript"/>
        </w:rPr>
        <w:t>SMTC_duration</w:t>
      </w:r>
      <w:proofErr w:type="spellEnd"/>
      <w:r w:rsidRPr="00796872">
        <w:rPr>
          <w:lang w:eastAsia="zh-CN"/>
        </w:rPr>
        <w:t xml:space="preserve">, </w:t>
      </w:r>
      <w:r w:rsidRPr="00796872">
        <w:t xml:space="preserve">provided </w:t>
      </w:r>
      <w:r w:rsidRPr="00796872">
        <w:rPr>
          <w:lang w:eastAsia="zh-CN"/>
        </w:rPr>
        <w:t xml:space="preserve">the cell specific reference signals from the </w:t>
      </w:r>
      <w:r w:rsidRPr="00796872">
        <w:t>active serving cells</w:t>
      </w:r>
      <w:r w:rsidRPr="00796872">
        <w:rPr>
          <w:lang w:eastAsia="zh-CN"/>
        </w:rPr>
        <w:t xml:space="preserve"> and the </w:t>
      </w:r>
      <w:r w:rsidRPr="00796872">
        <w:t xml:space="preserve">deactivated </w:t>
      </w:r>
      <w:proofErr w:type="spellStart"/>
      <w:r w:rsidRPr="00796872">
        <w:t>SCell</w:t>
      </w:r>
      <w:proofErr w:type="spellEnd"/>
      <w:r w:rsidRPr="00796872">
        <w:rPr>
          <w:lang w:eastAsia="zh-CN"/>
        </w:rPr>
        <w:t xml:space="preserve"> are available in the same slot</w:t>
      </w:r>
      <w:r w:rsidRPr="00796872">
        <w:t xml:space="preserve">, where </w:t>
      </w:r>
      <w:r w:rsidRPr="00796872">
        <w:rPr>
          <w:lang w:eastAsia="zh-CN"/>
        </w:rPr>
        <w:t xml:space="preserve">X and </w:t>
      </w:r>
      <w:proofErr w:type="spellStart"/>
      <w:r w:rsidRPr="00796872">
        <w:t>T</w:t>
      </w:r>
      <w:r w:rsidRPr="00796872">
        <w:rPr>
          <w:vertAlign w:val="subscript"/>
        </w:rPr>
        <w:t>SMTC_duration</w:t>
      </w:r>
      <w:proofErr w:type="spellEnd"/>
      <w:r w:rsidRPr="00796872">
        <w:rPr>
          <w:lang w:eastAsia="zh-CN"/>
        </w:rPr>
        <w:t xml:space="preserve"> are given by </w:t>
      </w:r>
      <w:r w:rsidRPr="00796872">
        <w:t>Table 6.5.2.0.1-2. The interruption shall not exceed requirements in Table 6.5.2.0.1-2.</w:t>
      </w:r>
    </w:p>
    <w:p w14:paraId="0EBCFA85" w14:textId="77777777" w:rsidR="00E85005" w:rsidRPr="00796872" w:rsidRDefault="00E85005" w:rsidP="00E85005">
      <w:pPr>
        <w:rPr>
          <w:rFonts w:cs="v4.2.0"/>
          <w:iCs/>
        </w:rPr>
      </w:pPr>
      <w:r w:rsidRPr="00796872">
        <w:t xml:space="preserve">Interruptions on active </w:t>
      </w:r>
      <w:proofErr w:type="spellStart"/>
      <w:r w:rsidRPr="00796872">
        <w:t>SCells</w:t>
      </w:r>
      <w:proofErr w:type="spellEnd"/>
      <w:r w:rsidRPr="00796872">
        <w:t xml:space="preserve"> due to measurements when an </w:t>
      </w:r>
      <w:proofErr w:type="spellStart"/>
      <w:r w:rsidRPr="00796872">
        <w:t>SCell</w:t>
      </w:r>
      <w:proofErr w:type="spellEnd"/>
      <w:r w:rsidRPr="00796872">
        <w:t xml:space="preserve"> is deactivated are allowed with up to 0.5% probability of missed ACK/NACK when the configured </w:t>
      </w:r>
      <w:proofErr w:type="spellStart"/>
      <w:r w:rsidRPr="00796872">
        <w:rPr>
          <w:rFonts w:cs="v4.2.0"/>
          <w:i/>
        </w:rPr>
        <w:t>measCycleSCell</w:t>
      </w:r>
      <w:proofErr w:type="spellEnd"/>
      <w:r w:rsidRPr="00796872">
        <w:rPr>
          <w:rFonts w:cs="v4.2.0"/>
          <w:i/>
        </w:rPr>
        <w:t xml:space="preserve"> </w:t>
      </w:r>
      <w:r w:rsidRPr="00796872">
        <w:rPr>
          <w:rFonts w:cs="v4.2.0"/>
          <w:iCs/>
        </w:rPr>
        <w:t xml:space="preserve">[13] is 640 </w:t>
      </w:r>
      <w:proofErr w:type="spellStart"/>
      <w:r w:rsidRPr="00796872">
        <w:rPr>
          <w:rFonts w:cs="v4.2.0"/>
          <w:iCs/>
        </w:rPr>
        <w:t>ms</w:t>
      </w:r>
      <w:proofErr w:type="spellEnd"/>
      <w:r w:rsidRPr="00796872">
        <w:rPr>
          <w:rFonts w:cs="v4.2.0"/>
          <w:iCs/>
        </w:rPr>
        <w:t xml:space="preserve"> or longer. </w:t>
      </w:r>
    </w:p>
    <w:p w14:paraId="02E38255" w14:textId="77777777" w:rsidR="00E85005" w:rsidRPr="00796872" w:rsidRDefault="00E85005" w:rsidP="00E85005">
      <w:pPr>
        <w:pStyle w:val="B1"/>
      </w:pPr>
      <w:r w:rsidRPr="00796872">
        <w:t xml:space="preserve">If the activated </w:t>
      </w:r>
      <w:proofErr w:type="spellStart"/>
      <w:r w:rsidRPr="00796872">
        <w:t>SCell</w:t>
      </w:r>
      <w:proofErr w:type="spellEnd"/>
      <w:r w:rsidRPr="00796872">
        <w:t xml:space="preserve"> is not in the same band as the deactivated </w:t>
      </w:r>
      <w:proofErr w:type="spellStart"/>
      <w:r w:rsidRPr="00796872">
        <w:t>SCell</w:t>
      </w:r>
      <w:proofErr w:type="spellEnd"/>
      <w:r w:rsidRPr="00796872">
        <w:t xml:space="preserve">, the UE is only allowed to cause interruptions on an activated </w:t>
      </w:r>
      <w:proofErr w:type="spellStart"/>
      <w:r w:rsidRPr="00796872">
        <w:t>SCell</w:t>
      </w:r>
      <w:proofErr w:type="spellEnd"/>
      <w:r w:rsidRPr="00796872">
        <w:t xml:space="preserve"> immediately before and immediately after an SMTC. Each interruption shall not exceed requirement in Table 6.5.2.0.1-1 </w:t>
      </w:r>
    </w:p>
    <w:p w14:paraId="6D0BAB54" w14:textId="77777777" w:rsidR="00E85005" w:rsidRPr="00796872" w:rsidRDefault="00E85005" w:rsidP="00E85005">
      <w:pPr>
        <w:pStyle w:val="B1"/>
      </w:pPr>
      <w:r w:rsidRPr="00796872">
        <w:t xml:space="preserve">If the activated </w:t>
      </w:r>
      <w:proofErr w:type="spellStart"/>
      <w:r w:rsidRPr="00796872">
        <w:t>SCell</w:t>
      </w:r>
      <w:proofErr w:type="spellEnd"/>
      <w:r w:rsidRPr="00796872">
        <w:t xml:space="preserve"> is in the same band as the deactivated </w:t>
      </w:r>
      <w:proofErr w:type="spellStart"/>
      <w:r w:rsidRPr="00796872">
        <w:t>SCell</w:t>
      </w:r>
      <w:proofErr w:type="spellEnd"/>
      <w:r w:rsidRPr="00796872">
        <w:t xml:space="preserve">, the UE is only allowed to cause an interruption on the activated </w:t>
      </w:r>
      <w:proofErr w:type="spellStart"/>
      <w:r w:rsidRPr="00796872">
        <w:t>SCell</w:t>
      </w:r>
      <w:proofErr w:type="spellEnd"/>
      <w:r w:rsidRPr="00796872">
        <w:t xml:space="preserve"> no earlier than X slots before </w:t>
      </w:r>
      <w:proofErr w:type="spellStart"/>
      <w:r w:rsidRPr="00796872">
        <w:t>T</w:t>
      </w:r>
      <w:r w:rsidRPr="00796872">
        <w:rPr>
          <w:vertAlign w:val="subscript"/>
        </w:rPr>
        <w:t>SMTC_duration</w:t>
      </w:r>
      <w:proofErr w:type="spellEnd"/>
      <w:r w:rsidRPr="00796872">
        <w:t xml:space="preserve"> and no later than X slots after </w:t>
      </w:r>
      <w:proofErr w:type="spellStart"/>
      <w:r w:rsidRPr="00796872">
        <w:t>T</w:t>
      </w:r>
      <w:r w:rsidRPr="00796872">
        <w:rPr>
          <w:vertAlign w:val="subscript"/>
        </w:rPr>
        <w:t>SMTC_duration</w:t>
      </w:r>
      <w:proofErr w:type="spellEnd"/>
      <w:r w:rsidRPr="00796872">
        <w:rPr>
          <w:lang w:eastAsia="zh-CN"/>
        </w:rPr>
        <w:t>,</w:t>
      </w:r>
      <w:r w:rsidRPr="00796872">
        <w:t xml:space="preserve"> provided </w:t>
      </w:r>
      <w:r w:rsidRPr="00796872">
        <w:rPr>
          <w:lang w:eastAsia="zh-CN"/>
        </w:rPr>
        <w:t xml:space="preserve">the cell specific reference signals from the </w:t>
      </w:r>
      <w:r w:rsidRPr="00796872">
        <w:t>active serving cells</w:t>
      </w:r>
      <w:r w:rsidRPr="00796872">
        <w:rPr>
          <w:lang w:eastAsia="zh-CN"/>
        </w:rPr>
        <w:t xml:space="preserve"> and the </w:t>
      </w:r>
      <w:r w:rsidRPr="00796872">
        <w:t xml:space="preserve">deactivated </w:t>
      </w:r>
      <w:proofErr w:type="spellStart"/>
      <w:r w:rsidRPr="00796872">
        <w:t>SCell</w:t>
      </w:r>
      <w:proofErr w:type="spellEnd"/>
      <w:r w:rsidRPr="00796872">
        <w:rPr>
          <w:lang w:eastAsia="zh-CN"/>
        </w:rPr>
        <w:t xml:space="preserve"> are available in the same slot</w:t>
      </w:r>
      <w:r w:rsidRPr="00796872">
        <w:t xml:space="preserve">, where </w:t>
      </w:r>
      <w:r w:rsidRPr="00796872">
        <w:rPr>
          <w:lang w:eastAsia="zh-CN"/>
        </w:rPr>
        <w:t xml:space="preserve">X and </w:t>
      </w:r>
      <w:proofErr w:type="spellStart"/>
      <w:r w:rsidRPr="00796872">
        <w:t>T</w:t>
      </w:r>
      <w:r w:rsidRPr="00796872">
        <w:rPr>
          <w:vertAlign w:val="subscript"/>
        </w:rPr>
        <w:t>SMTC_duration</w:t>
      </w:r>
      <w:proofErr w:type="spellEnd"/>
      <w:r w:rsidRPr="00796872">
        <w:rPr>
          <w:lang w:eastAsia="zh-CN"/>
        </w:rPr>
        <w:t xml:space="preserve"> are given by </w:t>
      </w:r>
      <w:r w:rsidRPr="00796872">
        <w:t>Table 6.5.2.0.1-2. The interruption shall not exceed requirements in Table 6.5.2.0.1-2.</w:t>
      </w:r>
    </w:p>
    <w:p w14:paraId="73B8950C" w14:textId="77777777" w:rsidR="00E85005" w:rsidRPr="00796872" w:rsidRDefault="00E85005" w:rsidP="00E85005">
      <w:pPr>
        <w:pStyle w:val="TH"/>
      </w:pPr>
      <w:r w:rsidRPr="00796872">
        <w:t xml:space="preserve">Table 6.5.2.0.1-1: Interruption duration for </w:t>
      </w:r>
      <w:proofErr w:type="spellStart"/>
      <w:r w:rsidRPr="00796872">
        <w:t>SCell</w:t>
      </w:r>
      <w:proofErr w:type="spellEnd"/>
      <w:r w:rsidRPr="00796872">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85005" w:rsidRPr="00796872" w14:paraId="57197D2C" w14:textId="77777777" w:rsidTr="00DF4808">
        <w:trPr>
          <w:trHeight w:val="631"/>
          <w:jc w:val="center"/>
        </w:trPr>
        <w:tc>
          <w:tcPr>
            <w:tcW w:w="649" w:type="dxa"/>
            <w:shd w:val="clear" w:color="auto" w:fill="auto"/>
            <w:vAlign w:val="center"/>
          </w:tcPr>
          <w:p w14:paraId="0B3AF4E9" w14:textId="77777777" w:rsidR="00E85005" w:rsidRPr="00796872" w:rsidRDefault="00E85005" w:rsidP="00DF4808">
            <w:pPr>
              <w:pStyle w:val="TAH"/>
            </w:pPr>
            <w:r w:rsidRPr="00796872">
              <w:rPr>
                <w:noProof/>
                <w:lang w:eastAsia="zh-CN"/>
              </w:rPr>
              <w:drawing>
                <wp:inline distT="0" distB="0" distL="0" distR="0" wp14:anchorId="4A22B03D" wp14:editId="2FCFF199">
                  <wp:extent cx="138430" cy="170180"/>
                  <wp:effectExtent l="0" t="0" r="0" b="0"/>
                  <wp:docPr id="1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p>
        </w:tc>
        <w:tc>
          <w:tcPr>
            <w:tcW w:w="1361" w:type="dxa"/>
          </w:tcPr>
          <w:p w14:paraId="6FD23262" w14:textId="77777777" w:rsidR="00E85005" w:rsidRPr="00796872" w:rsidRDefault="00E85005" w:rsidP="00DF4808">
            <w:pPr>
              <w:pStyle w:val="TAH"/>
            </w:pPr>
            <w:r w:rsidRPr="00796872">
              <w:t>NR Slot length (</w:t>
            </w:r>
            <w:proofErr w:type="spellStart"/>
            <w:r w:rsidRPr="00796872">
              <w:t>ms</w:t>
            </w:r>
            <w:proofErr w:type="spellEnd"/>
            <w:r w:rsidRPr="00796872">
              <w:t>) of victim cell</w:t>
            </w:r>
          </w:p>
        </w:tc>
        <w:tc>
          <w:tcPr>
            <w:tcW w:w="5411" w:type="dxa"/>
            <w:gridSpan w:val="2"/>
          </w:tcPr>
          <w:p w14:paraId="6DE3CC17" w14:textId="77777777" w:rsidR="00E85005" w:rsidRPr="00796872" w:rsidRDefault="00E85005" w:rsidP="00DF4808">
            <w:pPr>
              <w:pStyle w:val="TAH"/>
            </w:pPr>
            <w:r w:rsidRPr="00796872">
              <w:t>Interruption length (slot)</w:t>
            </w:r>
          </w:p>
        </w:tc>
      </w:tr>
      <w:tr w:rsidR="00E85005" w:rsidRPr="00796872" w14:paraId="62DC2877" w14:textId="77777777" w:rsidTr="00DF4808">
        <w:trPr>
          <w:jc w:val="center"/>
        </w:trPr>
        <w:tc>
          <w:tcPr>
            <w:tcW w:w="649" w:type="dxa"/>
            <w:shd w:val="clear" w:color="auto" w:fill="auto"/>
          </w:tcPr>
          <w:p w14:paraId="07E3F3B4" w14:textId="77777777" w:rsidR="00E85005" w:rsidRPr="00796872" w:rsidRDefault="00E85005" w:rsidP="00DF4808">
            <w:pPr>
              <w:pStyle w:val="TAC"/>
            </w:pPr>
            <w:r w:rsidRPr="00796872">
              <w:t>0</w:t>
            </w:r>
          </w:p>
        </w:tc>
        <w:tc>
          <w:tcPr>
            <w:tcW w:w="1361" w:type="dxa"/>
          </w:tcPr>
          <w:p w14:paraId="4F08F763" w14:textId="77777777" w:rsidR="00E85005" w:rsidRPr="00796872" w:rsidRDefault="00E85005" w:rsidP="00DF4808">
            <w:pPr>
              <w:pStyle w:val="TAC"/>
            </w:pPr>
            <w:r w:rsidRPr="00796872">
              <w:t>1</w:t>
            </w:r>
          </w:p>
        </w:tc>
        <w:tc>
          <w:tcPr>
            <w:tcW w:w="2521" w:type="dxa"/>
          </w:tcPr>
          <w:p w14:paraId="2607773E" w14:textId="77777777" w:rsidR="00E85005" w:rsidRPr="00796872" w:rsidRDefault="00E85005" w:rsidP="00DF4808">
            <w:pPr>
              <w:pStyle w:val="TAC"/>
              <w:rPr>
                <w:rFonts w:cs="Arial"/>
                <w:szCs w:val="18"/>
              </w:rPr>
            </w:pPr>
          </w:p>
        </w:tc>
        <w:tc>
          <w:tcPr>
            <w:tcW w:w="2890" w:type="dxa"/>
            <w:shd w:val="clear" w:color="auto" w:fill="auto"/>
          </w:tcPr>
          <w:p w14:paraId="07765D0B" w14:textId="77777777" w:rsidR="00E85005" w:rsidRPr="00796872" w:rsidRDefault="00E85005" w:rsidP="00DF4808">
            <w:pPr>
              <w:pStyle w:val="TAC"/>
              <w:rPr>
                <w:rFonts w:cs="Arial"/>
                <w:szCs w:val="18"/>
              </w:rPr>
            </w:pPr>
            <w:r w:rsidRPr="00796872">
              <w:rPr>
                <w:rFonts w:cs="Arial"/>
                <w:szCs w:val="18"/>
              </w:rPr>
              <w:t>1</w:t>
            </w:r>
          </w:p>
        </w:tc>
      </w:tr>
      <w:tr w:rsidR="00E85005" w:rsidRPr="00796872" w14:paraId="53ABA38A" w14:textId="77777777" w:rsidTr="00DF4808">
        <w:trPr>
          <w:jc w:val="center"/>
        </w:trPr>
        <w:tc>
          <w:tcPr>
            <w:tcW w:w="649" w:type="dxa"/>
            <w:shd w:val="clear" w:color="auto" w:fill="auto"/>
          </w:tcPr>
          <w:p w14:paraId="33094349" w14:textId="77777777" w:rsidR="00E85005" w:rsidRPr="00796872" w:rsidRDefault="00E85005" w:rsidP="00DF4808">
            <w:pPr>
              <w:pStyle w:val="TAC"/>
            </w:pPr>
            <w:r w:rsidRPr="00796872">
              <w:t>1</w:t>
            </w:r>
          </w:p>
        </w:tc>
        <w:tc>
          <w:tcPr>
            <w:tcW w:w="1361" w:type="dxa"/>
          </w:tcPr>
          <w:p w14:paraId="05670A22" w14:textId="77777777" w:rsidR="00E85005" w:rsidRPr="00796872" w:rsidRDefault="00E85005" w:rsidP="00DF4808">
            <w:pPr>
              <w:pStyle w:val="TAC"/>
            </w:pPr>
            <w:r w:rsidRPr="00796872">
              <w:t>0.5</w:t>
            </w:r>
          </w:p>
        </w:tc>
        <w:tc>
          <w:tcPr>
            <w:tcW w:w="2521" w:type="dxa"/>
          </w:tcPr>
          <w:p w14:paraId="5CFC802F" w14:textId="77777777" w:rsidR="00E85005" w:rsidRPr="00796872" w:rsidRDefault="00E85005" w:rsidP="00DF4808">
            <w:pPr>
              <w:pStyle w:val="TAC"/>
              <w:rPr>
                <w:rFonts w:cs="Arial"/>
                <w:szCs w:val="18"/>
              </w:rPr>
            </w:pPr>
          </w:p>
        </w:tc>
        <w:tc>
          <w:tcPr>
            <w:tcW w:w="2890" w:type="dxa"/>
            <w:shd w:val="clear" w:color="auto" w:fill="auto"/>
          </w:tcPr>
          <w:p w14:paraId="5DCE7000" w14:textId="77777777" w:rsidR="00E85005" w:rsidRPr="00796872" w:rsidRDefault="00E85005" w:rsidP="00DF4808">
            <w:pPr>
              <w:pStyle w:val="TAC"/>
              <w:rPr>
                <w:rFonts w:cs="Arial"/>
                <w:szCs w:val="18"/>
              </w:rPr>
            </w:pPr>
            <w:r w:rsidRPr="00796872">
              <w:rPr>
                <w:rFonts w:cs="Arial"/>
                <w:szCs w:val="18"/>
              </w:rPr>
              <w:t>1</w:t>
            </w:r>
          </w:p>
        </w:tc>
      </w:tr>
      <w:tr w:rsidR="00E85005" w:rsidRPr="00796872" w14:paraId="148CF9D5" w14:textId="77777777" w:rsidTr="00DF4808">
        <w:trPr>
          <w:jc w:val="center"/>
        </w:trPr>
        <w:tc>
          <w:tcPr>
            <w:tcW w:w="649" w:type="dxa"/>
            <w:vMerge w:val="restart"/>
            <w:shd w:val="clear" w:color="auto" w:fill="auto"/>
          </w:tcPr>
          <w:p w14:paraId="7AADC26A" w14:textId="77777777" w:rsidR="00E85005" w:rsidRPr="00796872" w:rsidRDefault="00E85005" w:rsidP="00DF4808">
            <w:pPr>
              <w:pStyle w:val="TAC"/>
            </w:pPr>
            <w:r w:rsidRPr="00796872">
              <w:t>2</w:t>
            </w:r>
          </w:p>
        </w:tc>
        <w:tc>
          <w:tcPr>
            <w:tcW w:w="1361" w:type="dxa"/>
            <w:vMerge w:val="restart"/>
            <w:vAlign w:val="center"/>
          </w:tcPr>
          <w:p w14:paraId="7708622D" w14:textId="77777777" w:rsidR="00E85005" w:rsidRPr="00796872" w:rsidRDefault="00E85005" w:rsidP="00DF4808">
            <w:pPr>
              <w:pStyle w:val="TAC"/>
            </w:pPr>
            <w:r w:rsidRPr="00796872">
              <w:t>0.25</w:t>
            </w:r>
          </w:p>
        </w:tc>
        <w:tc>
          <w:tcPr>
            <w:tcW w:w="2521" w:type="dxa"/>
          </w:tcPr>
          <w:p w14:paraId="17AB5A5A" w14:textId="77777777" w:rsidR="00E85005" w:rsidRPr="00796872" w:rsidRDefault="00E85005" w:rsidP="00DF4808">
            <w:pPr>
              <w:pStyle w:val="TAC"/>
            </w:pPr>
            <w:r w:rsidRPr="00796872">
              <w:rPr>
                <w:lang w:eastAsia="zh-CN"/>
              </w:rPr>
              <w:t>Both aggressor cell and victim cell are on FR2</w:t>
            </w:r>
          </w:p>
        </w:tc>
        <w:tc>
          <w:tcPr>
            <w:tcW w:w="2890" w:type="dxa"/>
            <w:shd w:val="clear" w:color="auto" w:fill="auto"/>
          </w:tcPr>
          <w:p w14:paraId="23B5E7DE" w14:textId="77777777" w:rsidR="00E85005" w:rsidRPr="00796872" w:rsidRDefault="00E85005" w:rsidP="00DF4808">
            <w:pPr>
              <w:pStyle w:val="TAC"/>
              <w:rPr>
                <w:rFonts w:cs="Arial"/>
                <w:szCs w:val="18"/>
              </w:rPr>
            </w:pPr>
            <w:r w:rsidRPr="00796872">
              <w:rPr>
                <w:rFonts w:cs="Arial"/>
                <w:szCs w:val="18"/>
              </w:rPr>
              <w:t>2</w:t>
            </w:r>
          </w:p>
        </w:tc>
      </w:tr>
      <w:tr w:rsidR="00E85005" w:rsidRPr="00796872" w14:paraId="0B5EEA49" w14:textId="77777777" w:rsidTr="00DF4808">
        <w:trPr>
          <w:jc w:val="center"/>
        </w:trPr>
        <w:tc>
          <w:tcPr>
            <w:tcW w:w="649" w:type="dxa"/>
            <w:vMerge/>
            <w:shd w:val="clear" w:color="auto" w:fill="auto"/>
          </w:tcPr>
          <w:p w14:paraId="7F590D1C" w14:textId="77777777" w:rsidR="00E85005" w:rsidRPr="00796872" w:rsidRDefault="00E85005" w:rsidP="00DF4808">
            <w:pPr>
              <w:pStyle w:val="TAC"/>
            </w:pPr>
          </w:p>
        </w:tc>
        <w:tc>
          <w:tcPr>
            <w:tcW w:w="1361" w:type="dxa"/>
            <w:vMerge/>
            <w:vAlign w:val="center"/>
          </w:tcPr>
          <w:p w14:paraId="1658D5DF" w14:textId="77777777" w:rsidR="00E85005" w:rsidRPr="00796872" w:rsidRDefault="00E85005" w:rsidP="00DF4808">
            <w:pPr>
              <w:pStyle w:val="TAC"/>
            </w:pPr>
          </w:p>
        </w:tc>
        <w:tc>
          <w:tcPr>
            <w:tcW w:w="2521" w:type="dxa"/>
          </w:tcPr>
          <w:p w14:paraId="691198A9" w14:textId="77777777" w:rsidR="00E85005" w:rsidRPr="00796872" w:rsidRDefault="00E85005" w:rsidP="00DF4808">
            <w:pPr>
              <w:pStyle w:val="TAC"/>
            </w:pPr>
            <w:r w:rsidRPr="00796872">
              <w:rPr>
                <w:lang w:eastAsia="zh-CN"/>
              </w:rPr>
              <w:t>Either aggressor cell or victim cell is on FR1</w:t>
            </w:r>
          </w:p>
        </w:tc>
        <w:tc>
          <w:tcPr>
            <w:tcW w:w="2890" w:type="dxa"/>
            <w:shd w:val="clear" w:color="auto" w:fill="auto"/>
          </w:tcPr>
          <w:p w14:paraId="631A84A0" w14:textId="77777777" w:rsidR="00E85005" w:rsidRPr="00796872" w:rsidRDefault="00E85005" w:rsidP="00DF4808">
            <w:pPr>
              <w:pStyle w:val="TAC"/>
              <w:rPr>
                <w:rFonts w:cs="Arial"/>
                <w:szCs w:val="18"/>
              </w:rPr>
            </w:pPr>
            <w:r w:rsidRPr="00796872">
              <w:rPr>
                <w:rFonts w:cs="Arial"/>
                <w:szCs w:val="18"/>
              </w:rPr>
              <w:t>3</w:t>
            </w:r>
          </w:p>
        </w:tc>
      </w:tr>
      <w:tr w:rsidR="00E85005" w:rsidRPr="00796872" w14:paraId="26CA2BD3" w14:textId="77777777" w:rsidTr="00DF4808">
        <w:trPr>
          <w:jc w:val="center"/>
        </w:trPr>
        <w:tc>
          <w:tcPr>
            <w:tcW w:w="649" w:type="dxa"/>
            <w:vMerge w:val="restart"/>
            <w:shd w:val="clear" w:color="auto" w:fill="auto"/>
          </w:tcPr>
          <w:p w14:paraId="534EA52C" w14:textId="77777777" w:rsidR="00E85005" w:rsidRPr="00796872" w:rsidRDefault="00E85005" w:rsidP="00DF4808">
            <w:pPr>
              <w:pStyle w:val="TAC"/>
            </w:pPr>
            <w:r w:rsidRPr="00796872">
              <w:t>3</w:t>
            </w:r>
          </w:p>
        </w:tc>
        <w:tc>
          <w:tcPr>
            <w:tcW w:w="1361" w:type="dxa"/>
            <w:vMerge w:val="restart"/>
            <w:vAlign w:val="center"/>
          </w:tcPr>
          <w:p w14:paraId="0B235ABC" w14:textId="77777777" w:rsidR="00E85005" w:rsidRPr="00796872" w:rsidRDefault="00E85005" w:rsidP="00DF4808">
            <w:pPr>
              <w:pStyle w:val="TAC"/>
            </w:pPr>
            <w:r w:rsidRPr="00796872">
              <w:t>0.125</w:t>
            </w:r>
          </w:p>
        </w:tc>
        <w:tc>
          <w:tcPr>
            <w:tcW w:w="2521" w:type="dxa"/>
          </w:tcPr>
          <w:p w14:paraId="665C984A" w14:textId="77777777" w:rsidR="00E85005" w:rsidRPr="00796872" w:rsidRDefault="00E85005" w:rsidP="00DF4808">
            <w:pPr>
              <w:pStyle w:val="TAC"/>
            </w:pPr>
            <w:r w:rsidRPr="00796872">
              <w:t>Aggressor cell is on FR2</w:t>
            </w:r>
          </w:p>
        </w:tc>
        <w:tc>
          <w:tcPr>
            <w:tcW w:w="2890" w:type="dxa"/>
            <w:shd w:val="clear" w:color="auto" w:fill="auto"/>
          </w:tcPr>
          <w:p w14:paraId="094B3F5B" w14:textId="77777777" w:rsidR="00E85005" w:rsidRPr="00796872" w:rsidRDefault="00E85005" w:rsidP="00DF4808">
            <w:pPr>
              <w:pStyle w:val="TAC"/>
              <w:rPr>
                <w:rFonts w:cs="Arial"/>
                <w:szCs w:val="18"/>
              </w:rPr>
            </w:pPr>
            <w:r w:rsidRPr="00796872">
              <w:rPr>
                <w:rFonts w:cs="Arial"/>
                <w:szCs w:val="18"/>
              </w:rPr>
              <w:t>4</w:t>
            </w:r>
          </w:p>
        </w:tc>
      </w:tr>
      <w:tr w:rsidR="00E85005" w:rsidRPr="00796872" w14:paraId="6BD800F5" w14:textId="77777777" w:rsidTr="00DF4808">
        <w:trPr>
          <w:jc w:val="center"/>
        </w:trPr>
        <w:tc>
          <w:tcPr>
            <w:tcW w:w="649" w:type="dxa"/>
            <w:vMerge/>
            <w:shd w:val="clear" w:color="auto" w:fill="auto"/>
          </w:tcPr>
          <w:p w14:paraId="3500061C" w14:textId="77777777" w:rsidR="00E85005" w:rsidRPr="00796872" w:rsidRDefault="00E85005" w:rsidP="00DF4808">
            <w:pPr>
              <w:pStyle w:val="TAC"/>
            </w:pPr>
          </w:p>
        </w:tc>
        <w:tc>
          <w:tcPr>
            <w:tcW w:w="1361" w:type="dxa"/>
            <w:vMerge/>
          </w:tcPr>
          <w:p w14:paraId="5CF72C73" w14:textId="77777777" w:rsidR="00E85005" w:rsidRPr="00796872" w:rsidRDefault="00E85005" w:rsidP="00DF4808">
            <w:pPr>
              <w:pStyle w:val="TAC"/>
            </w:pPr>
          </w:p>
        </w:tc>
        <w:tc>
          <w:tcPr>
            <w:tcW w:w="2521" w:type="dxa"/>
          </w:tcPr>
          <w:p w14:paraId="11710E2C" w14:textId="77777777" w:rsidR="00E85005" w:rsidRPr="00796872" w:rsidRDefault="00E85005" w:rsidP="00DF4808">
            <w:pPr>
              <w:pStyle w:val="TAC"/>
            </w:pPr>
            <w:r w:rsidRPr="00796872">
              <w:t>Aggressor cell is on FR1</w:t>
            </w:r>
          </w:p>
        </w:tc>
        <w:tc>
          <w:tcPr>
            <w:tcW w:w="2890" w:type="dxa"/>
            <w:shd w:val="clear" w:color="auto" w:fill="auto"/>
          </w:tcPr>
          <w:p w14:paraId="39397205" w14:textId="77777777" w:rsidR="00E85005" w:rsidRPr="00796872" w:rsidRDefault="00E85005" w:rsidP="00DF4808">
            <w:pPr>
              <w:pStyle w:val="TAC"/>
              <w:rPr>
                <w:rFonts w:cs="Arial"/>
                <w:szCs w:val="18"/>
              </w:rPr>
            </w:pPr>
            <w:r w:rsidRPr="00796872">
              <w:rPr>
                <w:rFonts w:cs="Arial"/>
                <w:szCs w:val="18"/>
              </w:rPr>
              <w:t>5</w:t>
            </w:r>
          </w:p>
        </w:tc>
      </w:tr>
    </w:tbl>
    <w:p w14:paraId="58A99A5C" w14:textId="77777777" w:rsidR="00E85005" w:rsidRPr="00796872" w:rsidRDefault="00E85005" w:rsidP="00E85005"/>
    <w:p w14:paraId="7D938FDD" w14:textId="77777777" w:rsidR="00E85005" w:rsidRPr="00796872" w:rsidRDefault="00E85005" w:rsidP="00E85005">
      <w:pPr>
        <w:pStyle w:val="TH"/>
      </w:pPr>
      <w:r w:rsidRPr="00796872">
        <w:t xml:space="preserve">Table 6.5.2.0.1-2: Interruption duration for </w:t>
      </w:r>
      <w:proofErr w:type="spellStart"/>
      <w:r w:rsidRPr="00796872">
        <w:t>SCell</w:t>
      </w:r>
      <w:proofErr w:type="spellEnd"/>
      <w:r w:rsidRPr="00796872">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85005" w:rsidRPr="00796872" w14:paraId="20FA272D" w14:textId="77777777" w:rsidTr="00DF480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1030653" w14:textId="77777777" w:rsidR="00E85005" w:rsidRPr="00796872" w:rsidRDefault="00E85005" w:rsidP="00DF4808">
            <w:pPr>
              <w:keepNext/>
              <w:keepLines/>
              <w:spacing w:after="0"/>
              <w:jc w:val="center"/>
              <w:rPr>
                <w:lang w:eastAsia="ko-KR"/>
              </w:rPr>
            </w:pPr>
            <w:r w:rsidRPr="00796872">
              <w:rPr>
                <w:rFonts w:ascii="Arial" w:hAnsi="Arial"/>
                <w:b/>
                <w:noProof/>
                <w:sz w:val="18"/>
                <w:lang w:eastAsia="zh-CN"/>
              </w:rPr>
              <w:drawing>
                <wp:inline distT="0" distB="0" distL="0" distR="0" wp14:anchorId="57744177" wp14:editId="220045A1">
                  <wp:extent cx="142240" cy="160020"/>
                  <wp:effectExtent l="0" t="0" r="0" b="0"/>
                  <wp:docPr id="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166D81" w14:textId="77777777" w:rsidR="00E85005" w:rsidRPr="00796872" w:rsidRDefault="00E85005" w:rsidP="00DF4808">
            <w:pPr>
              <w:keepNext/>
              <w:keepLines/>
              <w:spacing w:after="0"/>
              <w:jc w:val="center"/>
              <w:rPr>
                <w:lang w:eastAsia="ko-KR"/>
              </w:rPr>
            </w:pPr>
            <w:r w:rsidRPr="00796872">
              <w:rPr>
                <w:rFonts w:ascii="Arial" w:hAnsi="Arial"/>
                <w:b/>
                <w:sz w:val="18"/>
                <w:lang w:eastAsia="ko-KR"/>
              </w:rPr>
              <w:t>NR Slot length (</w:t>
            </w:r>
            <w:proofErr w:type="spellStart"/>
            <w:r w:rsidRPr="00796872">
              <w:rPr>
                <w:rFonts w:ascii="Arial" w:hAnsi="Arial"/>
                <w:b/>
                <w:sz w:val="18"/>
                <w:lang w:eastAsia="ko-KR"/>
              </w:rPr>
              <w:t>ms</w:t>
            </w:r>
            <w:proofErr w:type="spellEnd"/>
            <w:r w:rsidRPr="00796872">
              <w:rPr>
                <w:rFonts w:ascii="Arial" w:hAnsi="Arial"/>
                <w:b/>
                <w:sz w:val="18"/>
                <w:lang w:eastAsia="ko-KR"/>
              </w:rPr>
              <w:t>)</w:t>
            </w:r>
          </w:p>
        </w:tc>
        <w:tc>
          <w:tcPr>
            <w:tcW w:w="1576" w:type="dxa"/>
            <w:tcBorders>
              <w:top w:val="single" w:sz="4" w:space="0" w:color="auto"/>
              <w:left w:val="single" w:sz="4" w:space="0" w:color="auto"/>
              <w:bottom w:val="single" w:sz="4" w:space="0" w:color="auto"/>
              <w:right w:val="single" w:sz="4" w:space="0" w:color="auto"/>
            </w:tcBorders>
          </w:tcPr>
          <w:p w14:paraId="5373AF0D" w14:textId="77777777" w:rsidR="00E85005" w:rsidRPr="00796872" w:rsidRDefault="00E85005" w:rsidP="00DF4808">
            <w:pPr>
              <w:keepNext/>
              <w:keepLines/>
              <w:spacing w:after="0"/>
              <w:jc w:val="center"/>
              <w:rPr>
                <w:rFonts w:ascii="Arial" w:hAnsi="Arial"/>
                <w:b/>
                <w:sz w:val="18"/>
                <w:lang w:eastAsia="zh-CN"/>
              </w:rPr>
            </w:pPr>
            <w:r w:rsidRPr="00796872">
              <w:rPr>
                <w:rFonts w:ascii="Arial" w:hAnsi="Arial"/>
                <w:b/>
                <w:sz w:val="18"/>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180F609D" w14:textId="77777777" w:rsidR="00E85005" w:rsidRPr="00796872" w:rsidRDefault="00E85005" w:rsidP="00DF4808">
            <w:pPr>
              <w:keepNext/>
              <w:keepLines/>
              <w:spacing w:after="0"/>
              <w:jc w:val="center"/>
              <w:rPr>
                <w:lang w:eastAsia="zh-CN"/>
              </w:rPr>
            </w:pPr>
            <w:r w:rsidRPr="00796872">
              <w:rPr>
                <w:rFonts w:ascii="Arial" w:hAnsi="Arial"/>
                <w:b/>
                <w:sz w:val="18"/>
                <w:lang w:eastAsia="ko-KR"/>
              </w:rPr>
              <w:t>Interruption length (slots)</w:t>
            </w:r>
          </w:p>
        </w:tc>
      </w:tr>
      <w:tr w:rsidR="00E85005" w:rsidRPr="00796872" w14:paraId="23EAF677" w14:textId="77777777" w:rsidTr="00DF4808">
        <w:trPr>
          <w:jc w:val="center"/>
        </w:trPr>
        <w:tc>
          <w:tcPr>
            <w:tcW w:w="1044" w:type="dxa"/>
            <w:tcBorders>
              <w:top w:val="single" w:sz="4" w:space="0" w:color="auto"/>
              <w:left w:val="single" w:sz="4" w:space="0" w:color="auto"/>
              <w:bottom w:val="single" w:sz="4" w:space="0" w:color="auto"/>
              <w:right w:val="single" w:sz="4" w:space="0" w:color="auto"/>
            </w:tcBorders>
            <w:hideMark/>
          </w:tcPr>
          <w:p w14:paraId="37BDAF68" w14:textId="77777777" w:rsidR="00E85005" w:rsidRPr="00796872" w:rsidRDefault="00E85005" w:rsidP="00DF4808">
            <w:pPr>
              <w:keepNext/>
              <w:keepLines/>
              <w:spacing w:after="0"/>
              <w:jc w:val="center"/>
              <w:rPr>
                <w:lang w:eastAsia="ko-KR"/>
              </w:rPr>
            </w:pPr>
            <w:r w:rsidRPr="00796872">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2FEFC41" w14:textId="77777777" w:rsidR="00E85005" w:rsidRPr="00796872" w:rsidRDefault="00E85005" w:rsidP="00DF4808">
            <w:pPr>
              <w:keepNext/>
              <w:keepLines/>
              <w:spacing w:after="0"/>
              <w:jc w:val="center"/>
              <w:rPr>
                <w:lang w:eastAsia="ko-KR"/>
              </w:rPr>
            </w:pPr>
            <w:r w:rsidRPr="00796872">
              <w:rPr>
                <w:rFonts w:ascii="Arial" w:hAnsi="Arial"/>
                <w:sz w:val="18"/>
                <w:lang w:eastAsia="ko-KR"/>
              </w:rPr>
              <w:t>1</w:t>
            </w:r>
          </w:p>
        </w:tc>
        <w:tc>
          <w:tcPr>
            <w:tcW w:w="1576" w:type="dxa"/>
            <w:tcBorders>
              <w:top w:val="single" w:sz="4" w:space="0" w:color="auto"/>
              <w:left w:val="single" w:sz="4" w:space="0" w:color="auto"/>
              <w:bottom w:val="single" w:sz="4" w:space="0" w:color="auto"/>
              <w:right w:val="single" w:sz="4" w:space="0" w:color="auto"/>
            </w:tcBorders>
          </w:tcPr>
          <w:p w14:paraId="0B200A6E" w14:textId="77777777" w:rsidR="00E85005" w:rsidRPr="00796872" w:rsidRDefault="00E85005" w:rsidP="00DF4808">
            <w:pPr>
              <w:keepNext/>
              <w:keepLines/>
              <w:spacing w:after="0"/>
              <w:jc w:val="center"/>
              <w:rPr>
                <w:rFonts w:ascii="Arial" w:hAnsi="Arial"/>
                <w:sz w:val="18"/>
                <w:lang w:eastAsia="zh-CN"/>
              </w:rPr>
            </w:pPr>
            <w:r w:rsidRPr="00796872">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73CD602" w14:textId="77777777" w:rsidR="00E85005" w:rsidRPr="00796872" w:rsidRDefault="00E85005" w:rsidP="00DF4808">
            <w:pPr>
              <w:keepNext/>
              <w:keepLines/>
              <w:spacing w:after="0"/>
              <w:jc w:val="center"/>
              <w:rPr>
                <w:lang w:eastAsia="ko-KR"/>
              </w:rPr>
            </w:pPr>
            <w:r w:rsidRPr="00796872">
              <w:rPr>
                <w:rFonts w:ascii="Arial" w:hAnsi="Arial"/>
                <w:sz w:val="18"/>
                <w:lang w:eastAsia="ko-KR"/>
              </w:rPr>
              <w:t xml:space="preserve">2 + </w:t>
            </w:r>
            <w:proofErr w:type="spellStart"/>
            <w:r w:rsidRPr="00796872">
              <w:rPr>
                <w:rFonts w:ascii="Arial" w:hAnsi="Arial" w:cs="Arial"/>
                <w:sz w:val="18"/>
                <w:szCs w:val="18"/>
                <w:lang w:eastAsia="zh-CN"/>
              </w:rPr>
              <w:t>T</w:t>
            </w:r>
            <w:r w:rsidRPr="00796872">
              <w:rPr>
                <w:rFonts w:ascii="Arial" w:hAnsi="Arial" w:cs="Arial"/>
                <w:sz w:val="18"/>
                <w:szCs w:val="18"/>
                <w:vertAlign w:val="subscript"/>
                <w:lang w:eastAsia="zh-CN"/>
              </w:rPr>
              <w:t>SMTC_duration</w:t>
            </w:r>
            <w:proofErr w:type="spellEnd"/>
            <w:r w:rsidRPr="00796872">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85005" w:rsidRPr="00796872" w14:paraId="152968C2" w14:textId="77777777" w:rsidTr="00DF4808">
        <w:trPr>
          <w:jc w:val="center"/>
        </w:trPr>
        <w:tc>
          <w:tcPr>
            <w:tcW w:w="1044" w:type="dxa"/>
            <w:tcBorders>
              <w:top w:val="single" w:sz="4" w:space="0" w:color="auto"/>
              <w:left w:val="single" w:sz="4" w:space="0" w:color="auto"/>
              <w:bottom w:val="single" w:sz="4" w:space="0" w:color="auto"/>
              <w:right w:val="single" w:sz="4" w:space="0" w:color="auto"/>
            </w:tcBorders>
            <w:hideMark/>
          </w:tcPr>
          <w:p w14:paraId="07FE056E" w14:textId="77777777" w:rsidR="00E85005" w:rsidRPr="00796872" w:rsidRDefault="00E85005" w:rsidP="00DF4808">
            <w:pPr>
              <w:keepNext/>
              <w:keepLines/>
              <w:spacing w:after="0"/>
              <w:jc w:val="center"/>
              <w:rPr>
                <w:lang w:eastAsia="ko-KR"/>
              </w:rPr>
            </w:pPr>
            <w:r w:rsidRPr="00796872">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7230A67" w14:textId="77777777" w:rsidR="00E85005" w:rsidRPr="00796872" w:rsidRDefault="00E85005" w:rsidP="00DF4808">
            <w:pPr>
              <w:keepNext/>
              <w:keepLines/>
              <w:spacing w:after="0"/>
              <w:jc w:val="center"/>
              <w:rPr>
                <w:lang w:eastAsia="ko-KR"/>
              </w:rPr>
            </w:pPr>
            <w:r w:rsidRPr="00796872">
              <w:rPr>
                <w:rFonts w:ascii="Arial" w:hAnsi="Arial"/>
                <w:sz w:val="18"/>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5652E928" w14:textId="77777777" w:rsidR="00E85005" w:rsidRPr="00796872" w:rsidRDefault="00E85005" w:rsidP="00DF4808">
            <w:pPr>
              <w:keepNext/>
              <w:keepLines/>
              <w:spacing w:after="0"/>
              <w:jc w:val="center"/>
              <w:rPr>
                <w:rFonts w:ascii="Arial" w:hAnsi="Arial"/>
                <w:sz w:val="18"/>
                <w:lang w:eastAsia="zh-CN"/>
              </w:rPr>
            </w:pPr>
            <w:r w:rsidRPr="00796872">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5C79845" w14:textId="77777777" w:rsidR="00E85005" w:rsidRPr="00796872" w:rsidRDefault="00E85005" w:rsidP="00DF4808">
            <w:pPr>
              <w:keepNext/>
              <w:keepLines/>
              <w:spacing w:after="0"/>
              <w:jc w:val="center"/>
              <w:rPr>
                <w:lang w:eastAsia="ko-KR"/>
              </w:rPr>
            </w:pPr>
            <w:r w:rsidRPr="00796872">
              <w:rPr>
                <w:rFonts w:ascii="Arial" w:hAnsi="Arial"/>
                <w:sz w:val="18"/>
                <w:lang w:eastAsia="ko-KR"/>
              </w:rPr>
              <w:t xml:space="preserve">2 + </w:t>
            </w:r>
            <w:proofErr w:type="spellStart"/>
            <w:r w:rsidRPr="00796872">
              <w:rPr>
                <w:rFonts w:ascii="Arial" w:hAnsi="Arial" w:cs="Arial"/>
                <w:sz w:val="18"/>
                <w:szCs w:val="18"/>
                <w:lang w:eastAsia="zh-CN"/>
              </w:rPr>
              <w:t>T</w:t>
            </w:r>
            <w:r w:rsidRPr="00796872">
              <w:rPr>
                <w:rFonts w:ascii="Arial" w:hAnsi="Arial" w:cs="Arial"/>
                <w:sz w:val="18"/>
                <w:szCs w:val="18"/>
                <w:vertAlign w:val="subscript"/>
                <w:lang w:eastAsia="zh-CN"/>
              </w:rPr>
              <w:t>SMTC_duration</w:t>
            </w:r>
            <w:proofErr w:type="spellEnd"/>
            <w:r w:rsidRPr="00796872">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85005" w:rsidRPr="00796872" w14:paraId="70E937BB" w14:textId="77777777" w:rsidTr="00DF4808">
        <w:trPr>
          <w:jc w:val="center"/>
        </w:trPr>
        <w:tc>
          <w:tcPr>
            <w:tcW w:w="1044" w:type="dxa"/>
            <w:tcBorders>
              <w:top w:val="single" w:sz="4" w:space="0" w:color="auto"/>
              <w:left w:val="single" w:sz="4" w:space="0" w:color="auto"/>
              <w:bottom w:val="single" w:sz="4" w:space="0" w:color="auto"/>
              <w:right w:val="single" w:sz="4" w:space="0" w:color="auto"/>
            </w:tcBorders>
            <w:hideMark/>
          </w:tcPr>
          <w:p w14:paraId="70A49E36" w14:textId="77777777" w:rsidR="00E85005" w:rsidRPr="00796872" w:rsidRDefault="00E85005" w:rsidP="00DF4808">
            <w:pPr>
              <w:keepNext/>
              <w:keepLines/>
              <w:spacing w:after="0"/>
              <w:jc w:val="center"/>
              <w:rPr>
                <w:lang w:eastAsia="ko-KR"/>
              </w:rPr>
            </w:pPr>
            <w:r w:rsidRPr="00796872">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76565F3F" w14:textId="77777777" w:rsidR="00E85005" w:rsidRPr="00796872" w:rsidRDefault="00E85005" w:rsidP="00DF4808">
            <w:pPr>
              <w:keepNext/>
              <w:keepLines/>
              <w:spacing w:after="0"/>
              <w:jc w:val="center"/>
              <w:rPr>
                <w:lang w:eastAsia="ko-KR"/>
              </w:rPr>
            </w:pPr>
            <w:r w:rsidRPr="00796872">
              <w:rPr>
                <w:rFonts w:ascii="Arial" w:hAnsi="Arial"/>
                <w:sz w:val="18"/>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90E7CC" w14:textId="77777777" w:rsidR="00E85005" w:rsidRPr="00796872" w:rsidRDefault="00E85005" w:rsidP="00DF4808">
            <w:pPr>
              <w:keepNext/>
              <w:keepLines/>
              <w:spacing w:after="0"/>
              <w:jc w:val="center"/>
              <w:rPr>
                <w:rFonts w:ascii="Arial" w:hAnsi="Arial"/>
                <w:sz w:val="18"/>
                <w:lang w:eastAsia="zh-CN"/>
              </w:rPr>
            </w:pPr>
            <w:r w:rsidRPr="00796872">
              <w:rPr>
                <w:rFonts w:ascii="Arial" w:hAnsi="Arial"/>
                <w:sz w:val="18"/>
                <w:lang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54197D50" w14:textId="77777777" w:rsidR="00E85005" w:rsidRPr="00796872" w:rsidRDefault="00E85005" w:rsidP="00DF4808">
            <w:pPr>
              <w:keepNext/>
              <w:keepLines/>
              <w:spacing w:after="0"/>
              <w:jc w:val="center"/>
              <w:rPr>
                <w:lang w:eastAsia="ko-KR"/>
              </w:rPr>
            </w:pPr>
            <w:r w:rsidRPr="00796872">
              <w:rPr>
                <w:rFonts w:ascii="Arial" w:hAnsi="Arial"/>
                <w:sz w:val="18"/>
                <w:lang w:eastAsia="ko-KR"/>
              </w:rPr>
              <w:t xml:space="preserve">4 + </w:t>
            </w:r>
            <w:proofErr w:type="spellStart"/>
            <w:r w:rsidRPr="00796872">
              <w:rPr>
                <w:rFonts w:ascii="Arial" w:hAnsi="Arial" w:cs="Arial"/>
                <w:sz w:val="18"/>
                <w:szCs w:val="18"/>
                <w:lang w:eastAsia="zh-CN"/>
              </w:rPr>
              <w:t>T</w:t>
            </w:r>
            <w:r w:rsidRPr="00796872">
              <w:rPr>
                <w:rFonts w:ascii="Arial" w:hAnsi="Arial" w:cs="Arial"/>
                <w:sz w:val="18"/>
                <w:szCs w:val="18"/>
                <w:vertAlign w:val="subscript"/>
                <w:lang w:eastAsia="zh-CN"/>
              </w:rPr>
              <w:t>SMTC_duration</w:t>
            </w:r>
            <w:proofErr w:type="spellEnd"/>
            <w:r w:rsidRPr="00796872">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85005" w:rsidRPr="00796872" w14:paraId="75FD9542" w14:textId="77777777" w:rsidTr="00DF4808">
        <w:trPr>
          <w:jc w:val="center"/>
        </w:trPr>
        <w:tc>
          <w:tcPr>
            <w:tcW w:w="1044" w:type="dxa"/>
            <w:tcBorders>
              <w:top w:val="single" w:sz="4" w:space="0" w:color="auto"/>
              <w:left w:val="single" w:sz="4" w:space="0" w:color="auto"/>
              <w:bottom w:val="single" w:sz="4" w:space="0" w:color="auto"/>
              <w:right w:val="single" w:sz="4" w:space="0" w:color="auto"/>
            </w:tcBorders>
            <w:hideMark/>
          </w:tcPr>
          <w:p w14:paraId="3E0C00B0" w14:textId="77777777" w:rsidR="00E85005" w:rsidRPr="00796872" w:rsidRDefault="00E85005" w:rsidP="00DF4808">
            <w:pPr>
              <w:keepNext/>
              <w:keepLines/>
              <w:spacing w:after="0"/>
              <w:jc w:val="center"/>
              <w:rPr>
                <w:lang w:eastAsia="ko-KR"/>
              </w:rPr>
            </w:pPr>
            <w:r w:rsidRPr="00796872">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D832E3C" w14:textId="77777777" w:rsidR="00E85005" w:rsidRPr="00796872" w:rsidRDefault="00E85005" w:rsidP="00DF4808">
            <w:pPr>
              <w:keepNext/>
              <w:keepLines/>
              <w:spacing w:after="0"/>
              <w:jc w:val="center"/>
              <w:rPr>
                <w:lang w:eastAsia="ko-KR"/>
              </w:rPr>
            </w:pPr>
            <w:r w:rsidRPr="00796872">
              <w:rPr>
                <w:rFonts w:ascii="Arial" w:hAnsi="Arial"/>
                <w:sz w:val="18"/>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C91ACE1" w14:textId="77777777" w:rsidR="00E85005" w:rsidRPr="00796872" w:rsidRDefault="00E85005" w:rsidP="00DF4808">
            <w:pPr>
              <w:keepNext/>
              <w:keepLines/>
              <w:spacing w:after="0"/>
              <w:jc w:val="center"/>
              <w:rPr>
                <w:rFonts w:ascii="Arial" w:hAnsi="Arial"/>
                <w:sz w:val="18"/>
                <w:lang w:eastAsia="zh-CN"/>
              </w:rPr>
            </w:pPr>
            <w:r w:rsidRPr="00796872">
              <w:rPr>
                <w:rFonts w:ascii="Arial" w:hAnsi="Arial"/>
                <w:sz w:val="18"/>
                <w:lang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BA221F5" w14:textId="77777777" w:rsidR="00E85005" w:rsidRPr="00796872" w:rsidRDefault="00E85005" w:rsidP="00DF4808">
            <w:pPr>
              <w:keepNext/>
              <w:keepLines/>
              <w:spacing w:after="0"/>
              <w:jc w:val="center"/>
              <w:rPr>
                <w:lang w:eastAsia="zh-CN"/>
              </w:rPr>
            </w:pPr>
            <w:r w:rsidRPr="00796872">
              <w:rPr>
                <w:rFonts w:ascii="Arial" w:hAnsi="Arial"/>
                <w:sz w:val="18"/>
                <w:lang w:eastAsia="ko-KR"/>
              </w:rPr>
              <w:t xml:space="preserve">8 + </w:t>
            </w:r>
            <w:proofErr w:type="spellStart"/>
            <w:r w:rsidRPr="00796872">
              <w:rPr>
                <w:rFonts w:ascii="Arial" w:hAnsi="Arial" w:cs="Arial"/>
                <w:sz w:val="18"/>
                <w:szCs w:val="18"/>
                <w:lang w:eastAsia="zh-CN"/>
              </w:rPr>
              <w:t>T</w:t>
            </w:r>
            <w:r w:rsidRPr="00796872">
              <w:rPr>
                <w:rFonts w:ascii="Arial" w:hAnsi="Arial" w:cs="Arial"/>
                <w:sz w:val="18"/>
                <w:szCs w:val="18"/>
                <w:vertAlign w:val="subscript"/>
                <w:lang w:eastAsia="zh-CN"/>
              </w:rPr>
              <w:t>SMTC_duration</w:t>
            </w:r>
            <w:proofErr w:type="spellEnd"/>
            <w:r w:rsidRPr="00796872">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85005" w:rsidRPr="00796872" w14:paraId="0A7FA4C4" w14:textId="77777777" w:rsidTr="00DF4808">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1C53FC57" w14:textId="77777777" w:rsidR="00E85005" w:rsidRPr="00796872" w:rsidRDefault="00E85005" w:rsidP="00DF4808">
            <w:pPr>
              <w:pStyle w:val="TAN"/>
              <w:rPr>
                <w:rFonts w:eastAsia="SimSun"/>
                <w:lang w:eastAsia="zh-CN"/>
              </w:rPr>
            </w:pPr>
            <w:r w:rsidRPr="00796872">
              <w:rPr>
                <w:lang w:eastAsia="ko-KR"/>
              </w:rPr>
              <w:t>NOTE 1:</w:t>
            </w:r>
            <w:r w:rsidRPr="00796872">
              <w:rPr>
                <w:lang w:eastAsia="ko-KR"/>
              </w:rPr>
              <w:tab/>
            </w:r>
            <w:proofErr w:type="spellStart"/>
            <w:r w:rsidRPr="00796872">
              <w:rPr>
                <w:lang w:eastAsia="zh-CN"/>
              </w:rPr>
              <w:t>T</w:t>
            </w:r>
            <w:r w:rsidRPr="00796872">
              <w:rPr>
                <w:vertAlign w:val="subscript"/>
                <w:lang w:eastAsia="zh-CN"/>
              </w:rPr>
              <w:t>SMTC_duration</w:t>
            </w:r>
            <w:proofErr w:type="spellEnd"/>
            <w:r w:rsidRPr="00796872">
              <w:rPr>
                <w:lang w:eastAsia="zh-CN"/>
              </w:rPr>
              <w:t xml:space="preserve"> measured in subframes is </w:t>
            </w:r>
            <w:r w:rsidRPr="00796872">
              <w:rPr>
                <w:lang w:eastAsia="ko-KR"/>
              </w:rPr>
              <w:t xml:space="preserve">the longest SMTC duration </w:t>
            </w:r>
            <w:r w:rsidRPr="00796872">
              <w:rPr>
                <w:lang w:eastAsia="zh-CN"/>
              </w:rPr>
              <w:t xml:space="preserve">among all above </w:t>
            </w:r>
            <w:r w:rsidRPr="00796872">
              <w:rPr>
                <w:rFonts w:eastAsia="ＭＳ 明朝"/>
                <w:lang w:eastAsia="ko-KR"/>
              </w:rPr>
              <w:t xml:space="preserve">active </w:t>
            </w:r>
            <w:r w:rsidRPr="00796872">
              <w:rPr>
                <w:lang w:eastAsia="zh-CN"/>
              </w:rPr>
              <w:t>serving cells</w:t>
            </w:r>
            <w:r w:rsidRPr="00796872">
              <w:rPr>
                <w:lang w:eastAsia="ko-KR"/>
              </w:rPr>
              <w:t xml:space="preserve"> and the deactivated </w:t>
            </w:r>
            <w:proofErr w:type="spellStart"/>
            <w:r w:rsidRPr="00796872">
              <w:rPr>
                <w:lang w:eastAsia="ko-KR"/>
              </w:rPr>
              <w:t>SCell</w:t>
            </w:r>
            <w:proofErr w:type="spellEnd"/>
            <w:r w:rsidRPr="00796872">
              <w:rPr>
                <w:lang w:eastAsia="ko-KR"/>
              </w:rPr>
              <w:t xml:space="preserve"> to be </w:t>
            </w:r>
            <w:proofErr w:type="gramStart"/>
            <w:r w:rsidRPr="00796872">
              <w:rPr>
                <w:lang w:eastAsia="ko-KR"/>
              </w:rPr>
              <w:t>measured;</w:t>
            </w:r>
            <w:proofErr w:type="gramEnd"/>
          </w:p>
          <w:p w14:paraId="5D0456B7" w14:textId="77777777" w:rsidR="00E85005" w:rsidRPr="00796872" w:rsidRDefault="00E85005" w:rsidP="00DF4808">
            <w:pPr>
              <w:pStyle w:val="TAN"/>
              <w:rPr>
                <w:lang w:eastAsia="zh-CN"/>
              </w:rPr>
            </w:pPr>
            <w:r w:rsidRPr="00796872">
              <w:rPr>
                <w:lang w:eastAsia="ko-KR"/>
              </w:rPr>
              <w:t>NOTE 2:</w:t>
            </w:r>
            <w:r w:rsidRPr="00796872">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796872">
              <w:t xml:space="preserve"> is as defined in TS 38.211 [7].</w:t>
            </w:r>
          </w:p>
        </w:tc>
      </w:tr>
    </w:tbl>
    <w:p w14:paraId="5DE0B776" w14:textId="77777777" w:rsidR="00E85005" w:rsidRPr="00796872" w:rsidRDefault="00E85005" w:rsidP="00E85005"/>
    <w:p w14:paraId="10EB15EB" w14:textId="77777777" w:rsidR="00E85005" w:rsidRPr="00796872" w:rsidRDefault="00E85005" w:rsidP="00E85005">
      <w:r w:rsidRPr="00796872">
        <w:lastRenderedPageBreak/>
        <w:t>The normative reference for this requirement is TS 38.133 [6] clause 8.2.2.2.</w:t>
      </w:r>
    </w:p>
    <w:p w14:paraId="25B48900" w14:textId="77777777" w:rsidR="00E85005" w:rsidRPr="00796872" w:rsidRDefault="00E85005" w:rsidP="00E85005">
      <w:pPr>
        <w:pStyle w:val="4"/>
      </w:pPr>
      <w:r w:rsidRPr="00796872">
        <w:t>6.5.2.1</w:t>
      </w:r>
      <w:r w:rsidRPr="00796872">
        <w:tab/>
        <w:t>NR SA FR1 interruptions during measurements on deactivated NR SCC</w:t>
      </w:r>
    </w:p>
    <w:p w14:paraId="19F89A6C" w14:textId="77777777" w:rsidR="00E85005" w:rsidRPr="00796872" w:rsidRDefault="00E85005" w:rsidP="00E85005">
      <w:pPr>
        <w:pStyle w:val="H6"/>
      </w:pPr>
      <w:r w:rsidRPr="00796872">
        <w:t>6.5.2.1.1</w:t>
      </w:r>
      <w:r w:rsidRPr="00796872">
        <w:tab/>
        <w:t>Test purpose</w:t>
      </w:r>
    </w:p>
    <w:p w14:paraId="7148D768" w14:textId="77777777" w:rsidR="00E85005" w:rsidRPr="00796872" w:rsidRDefault="00E85005" w:rsidP="00E85005">
      <w:pPr>
        <w:rPr>
          <w:rFonts w:cs="v4.2.0"/>
        </w:rPr>
      </w:pPr>
      <w:r w:rsidRPr="00796872">
        <w:t xml:space="preserve">To verify UE’s ability to </w:t>
      </w:r>
      <w:proofErr w:type="gramStart"/>
      <w:r w:rsidRPr="00796872">
        <w:t>complete</w:t>
      </w:r>
      <w:r w:rsidRPr="00796872">
        <w:rPr>
          <w:rFonts w:cs="v4.2.0"/>
        </w:rPr>
        <w:t xml:space="preserve">  NR</w:t>
      </w:r>
      <w:proofErr w:type="gramEnd"/>
      <w:r w:rsidRPr="00796872">
        <w:rPr>
          <w:rFonts w:cs="v4.2.0"/>
        </w:rPr>
        <w:t xml:space="preserve"> </w:t>
      </w:r>
      <w:proofErr w:type="spellStart"/>
      <w:r w:rsidRPr="00796872">
        <w:rPr>
          <w:rFonts w:cs="v4.2.0"/>
        </w:rPr>
        <w:t>PCell</w:t>
      </w:r>
      <w:proofErr w:type="spellEnd"/>
      <w:r w:rsidRPr="00796872">
        <w:rPr>
          <w:rFonts w:cs="v4.2.0"/>
        </w:rPr>
        <w:t xml:space="preserve"> interruptions during the measurement on the deactivated NR SCC </w:t>
      </w:r>
      <w:r w:rsidRPr="00796872">
        <w:t xml:space="preserve">within the </w:t>
      </w:r>
      <w:r w:rsidRPr="00796872">
        <w:rPr>
          <w:rFonts w:cs="v4.2.0"/>
        </w:rPr>
        <w:t xml:space="preserve">missed </w:t>
      </w:r>
      <w:r w:rsidRPr="00796872">
        <w:t>ACK/NACK rate in standalone NR req</w:t>
      </w:r>
      <w:r w:rsidRPr="00796872">
        <w:rPr>
          <w:rFonts w:cs="v4.2.0"/>
        </w:rPr>
        <w:t>uirements.</w:t>
      </w:r>
    </w:p>
    <w:p w14:paraId="127C9723" w14:textId="77777777" w:rsidR="00E85005" w:rsidRPr="00796872" w:rsidRDefault="00E85005" w:rsidP="00E85005">
      <w:pPr>
        <w:pStyle w:val="H6"/>
      </w:pPr>
      <w:r w:rsidRPr="00796872">
        <w:t>6.5.2.1.2</w:t>
      </w:r>
      <w:r w:rsidRPr="00796872">
        <w:tab/>
        <w:t>Test applicability</w:t>
      </w:r>
    </w:p>
    <w:p w14:paraId="50BED1FC" w14:textId="77777777" w:rsidR="00E85005" w:rsidRPr="00796872" w:rsidRDefault="00E85005" w:rsidP="00E85005">
      <w:pPr>
        <w:rPr>
          <w:lang w:eastAsia="sv-SE"/>
        </w:rPr>
      </w:pPr>
      <w:r w:rsidRPr="00796872">
        <w:rPr>
          <w:lang w:eastAsia="sv-SE"/>
        </w:rPr>
        <w:t xml:space="preserve">This test applies to all types of </w:t>
      </w:r>
      <w:r w:rsidRPr="00796872">
        <w:t>NR UE release 15 and forward supporting 2DL CA.</w:t>
      </w:r>
    </w:p>
    <w:p w14:paraId="438A9A32" w14:textId="77777777" w:rsidR="00E85005" w:rsidRPr="00796872" w:rsidRDefault="00E85005" w:rsidP="00E85005">
      <w:pPr>
        <w:pStyle w:val="H6"/>
        <w:rPr>
          <w:lang w:eastAsia="sv-SE"/>
        </w:rPr>
      </w:pPr>
      <w:r w:rsidRPr="00796872">
        <w:rPr>
          <w:lang w:eastAsia="sv-SE"/>
        </w:rPr>
        <w:t>6.5.2.1.3</w:t>
      </w:r>
      <w:r w:rsidRPr="00796872">
        <w:rPr>
          <w:lang w:eastAsia="sv-SE"/>
        </w:rPr>
        <w:tab/>
        <w:t>Minimum conformance requirements</w:t>
      </w:r>
    </w:p>
    <w:p w14:paraId="374A4E5A" w14:textId="77777777" w:rsidR="00E85005" w:rsidRPr="00796872" w:rsidRDefault="00E85005" w:rsidP="00E85005">
      <w:r w:rsidRPr="00796872">
        <w:rPr>
          <w:rFonts w:cs="v4.2.0"/>
        </w:rPr>
        <w:t>The minimum conformance requirements are defined in clause 6.5.2.0.1.</w:t>
      </w:r>
    </w:p>
    <w:p w14:paraId="38AC9289" w14:textId="77777777" w:rsidR="00E85005" w:rsidRPr="00796872" w:rsidRDefault="00E85005" w:rsidP="00E85005">
      <w:r w:rsidRPr="00796872">
        <w:t>The normative reference for this requirement is TS 38.133 [6] clause A.6.5.2.1.</w:t>
      </w:r>
    </w:p>
    <w:p w14:paraId="4F7E6251" w14:textId="77777777" w:rsidR="00E85005" w:rsidRPr="00796872" w:rsidRDefault="00E85005" w:rsidP="00E85005">
      <w:pPr>
        <w:pStyle w:val="H6"/>
        <w:rPr>
          <w:lang w:eastAsia="sv-SE"/>
        </w:rPr>
      </w:pPr>
      <w:r w:rsidRPr="00796872">
        <w:rPr>
          <w:lang w:eastAsia="sv-SE"/>
        </w:rPr>
        <w:t>6.5.2.1.4</w:t>
      </w:r>
      <w:r w:rsidRPr="00796872">
        <w:rPr>
          <w:lang w:eastAsia="sv-SE"/>
        </w:rPr>
        <w:tab/>
        <w:t>Test description</w:t>
      </w:r>
    </w:p>
    <w:p w14:paraId="3E8EA161" w14:textId="77777777" w:rsidR="00E85005" w:rsidRPr="00796872" w:rsidRDefault="00E85005" w:rsidP="00E85005">
      <w:pPr>
        <w:pStyle w:val="H6"/>
        <w:rPr>
          <w:lang w:eastAsia="sv-SE"/>
        </w:rPr>
      </w:pPr>
      <w:r w:rsidRPr="00796872">
        <w:rPr>
          <w:lang w:eastAsia="sv-SE"/>
        </w:rPr>
        <w:t>6.5.2.1.4.1</w:t>
      </w:r>
      <w:r w:rsidRPr="00796872">
        <w:rPr>
          <w:lang w:eastAsia="sv-SE"/>
        </w:rPr>
        <w:tab/>
        <w:t>Initial conditions</w:t>
      </w:r>
    </w:p>
    <w:p w14:paraId="00D1EBEC" w14:textId="77777777" w:rsidR="00E85005" w:rsidRPr="00796872" w:rsidRDefault="00E85005" w:rsidP="00E85005">
      <w:pPr>
        <w:rPr>
          <w:lang w:eastAsia="sv-SE"/>
        </w:rPr>
      </w:pPr>
      <w:r w:rsidRPr="00796872">
        <w:rPr>
          <w:lang w:eastAsia="sv-SE"/>
        </w:rPr>
        <w:t xml:space="preserve">Test 6.5.2.1 </w:t>
      </w:r>
      <w:r w:rsidRPr="00796872">
        <w:t>can be run in one of the configurations defined</w:t>
      </w:r>
      <w:r w:rsidRPr="00796872">
        <w:rPr>
          <w:lang w:eastAsia="sv-SE"/>
        </w:rPr>
        <w:t xml:space="preserve"> in Table 6.5.2.1.4.1-1.</w:t>
      </w:r>
    </w:p>
    <w:p w14:paraId="10545C82" w14:textId="77777777" w:rsidR="00E85005" w:rsidRPr="00796872" w:rsidRDefault="00E85005" w:rsidP="00E85005">
      <w:pPr>
        <w:pStyle w:val="TH"/>
      </w:pPr>
      <w:r w:rsidRPr="00796872">
        <w:t xml:space="preserve">Table 6.5.2.1.4.1-1: </w:t>
      </w:r>
      <w:r w:rsidRPr="00796872">
        <w:rPr>
          <w:lang w:eastAsia="sv-SE"/>
        </w:rPr>
        <w:t xml:space="preserve">Supported </w:t>
      </w:r>
      <w:r w:rsidRPr="0079687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85005" w:rsidRPr="00796872" w14:paraId="4252737A" w14:textId="77777777" w:rsidTr="00DF4808">
        <w:tc>
          <w:tcPr>
            <w:tcW w:w="2276" w:type="dxa"/>
            <w:shd w:val="clear" w:color="auto" w:fill="auto"/>
          </w:tcPr>
          <w:p w14:paraId="0F6D9B4E" w14:textId="77777777" w:rsidR="00E85005" w:rsidRPr="00796872" w:rsidRDefault="00E85005" w:rsidP="00DF4808">
            <w:pPr>
              <w:pStyle w:val="TAH"/>
            </w:pPr>
            <w:r w:rsidRPr="00796872">
              <w:t>Config</w:t>
            </w:r>
          </w:p>
        </w:tc>
        <w:tc>
          <w:tcPr>
            <w:tcW w:w="7074" w:type="dxa"/>
            <w:shd w:val="clear" w:color="auto" w:fill="auto"/>
          </w:tcPr>
          <w:p w14:paraId="7AEBC787" w14:textId="77777777" w:rsidR="00E85005" w:rsidRPr="00796872" w:rsidRDefault="00E85005" w:rsidP="00DF4808">
            <w:pPr>
              <w:pStyle w:val="TAH"/>
            </w:pPr>
            <w:r w:rsidRPr="00796872">
              <w:t>Description</w:t>
            </w:r>
          </w:p>
        </w:tc>
      </w:tr>
      <w:tr w:rsidR="00E85005" w:rsidRPr="00796872" w14:paraId="5FD53706" w14:textId="77777777" w:rsidTr="00DF4808">
        <w:tc>
          <w:tcPr>
            <w:tcW w:w="2276" w:type="dxa"/>
            <w:shd w:val="clear" w:color="auto" w:fill="auto"/>
          </w:tcPr>
          <w:p w14:paraId="7024E111" w14:textId="77777777" w:rsidR="00E85005" w:rsidRPr="00796872" w:rsidRDefault="00E85005" w:rsidP="00DF4808">
            <w:pPr>
              <w:keepNext/>
              <w:keepLines/>
              <w:spacing w:after="0"/>
              <w:rPr>
                <w:rFonts w:ascii="Arial" w:hAnsi="Arial"/>
                <w:sz w:val="18"/>
              </w:rPr>
            </w:pPr>
            <w:r w:rsidRPr="00796872">
              <w:t>6.5.2.1-1</w:t>
            </w:r>
          </w:p>
        </w:tc>
        <w:tc>
          <w:tcPr>
            <w:tcW w:w="7074" w:type="dxa"/>
            <w:shd w:val="clear" w:color="auto" w:fill="auto"/>
          </w:tcPr>
          <w:p w14:paraId="51DB2988" w14:textId="77777777" w:rsidR="00E85005" w:rsidRPr="00796872" w:rsidRDefault="00E85005" w:rsidP="00DF4808">
            <w:pPr>
              <w:pStyle w:val="TAL"/>
            </w:pPr>
            <w:r w:rsidRPr="00796872">
              <w:t>NR 15 kHz SSB SCS, 10MHz bandwidth, FDD – FDD duplex mode</w:t>
            </w:r>
          </w:p>
        </w:tc>
      </w:tr>
      <w:tr w:rsidR="00E85005" w:rsidRPr="00796872" w14:paraId="29145279" w14:textId="77777777" w:rsidTr="00DF4808">
        <w:tc>
          <w:tcPr>
            <w:tcW w:w="2276" w:type="dxa"/>
            <w:shd w:val="clear" w:color="auto" w:fill="auto"/>
          </w:tcPr>
          <w:p w14:paraId="11ACBB3F" w14:textId="77777777" w:rsidR="00E85005" w:rsidRPr="00796872" w:rsidRDefault="00E85005" w:rsidP="00DF4808">
            <w:pPr>
              <w:keepNext/>
              <w:keepLines/>
              <w:spacing w:after="0"/>
              <w:rPr>
                <w:rFonts w:ascii="Arial" w:hAnsi="Arial"/>
                <w:sz w:val="18"/>
              </w:rPr>
            </w:pPr>
            <w:r w:rsidRPr="00796872">
              <w:rPr>
                <w:rFonts w:ascii="Arial" w:hAnsi="Arial"/>
                <w:sz w:val="18"/>
              </w:rPr>
              <w:t>6.5.2.1-2</w:t>
            </w:r>
          </w:p>
        </w:tc>
        <w:tc>
          <w:tcPr>
            <w:tcW w:w="7074" w:type="dxa"/>
            <w:shd w:val="clear" w:color="auto" w:fill="auto"/>
          </w:tcPr>
          <w:p w14:paraId="2A98201A" w14:textId="77777777" w:rsidR="00E85005" w:rsidRPr="00796872" w:rsidRDefault="00E85005" w:rsidP="00DF4808">
            <w:pPr>
              <w:pStyle w:val="TAL"/>
            </w:pPr>
            <w:r w:rsidRPr="00796872">
              <w:t>NR 15 kHz SSB SCS, 10MHz bandwidth, TDD – TDD duplex mode</w:t>
            </w:r>
          </w:p>
        </w:tc>
      </w:tr>
      <w:tr w:rsidR="00E85005" w:rsidRPr="00796872" w14:paraId="4F358D5A" w14:textId="77777777" w:rsidTr="00DF4808">
        <w:tc>
          <w:tcPr>
            <w:tcW w:w="2276" w:type="dxa"/>
            <w:shd w:val="clear" w:color="auto" w:fill="auto"/>
          </w:tcPr>
          <w:p w14:paraId="0BACBB4F" w14:textId="77777777" w:rsidR="00E85005" w:rsidRPr="00796872" w:rsidRDefault="00E85005" w:rsidP="00DF4808">
            <w:pPr>
              <w:keepNext/>
              <w:keepLines/>
              <w:spacing w:after="0"/>
              <w:rPr>
                <w:rFonts w:ascii="Arial" w:hAnsi="Arial"/>
                <w:sz w:val="18"/>
              </w:rPr>
            </w:pPr>
            <w:r w:rsidRPr="00796872">
              <w:rPr>
                <w:rFonts w:ascii="Arial" w:hAnsi="Arial"/>
                <w:sz w:val="18"/>
              </w:rPr>
              <w:t>6.5.2.1-3</w:t>
            </w:r>
          </w:p>
        </w:tc>
        <w:tc>
          <w:tcPr>
            <w:tcW w:w="7074" w:type="dxa"/>
            <w:shd w:val="clear" w:color="auto" w:fill="auto"/>
          </w:tcPr>
          <w:p w14:paraId="7C9A86E2" w14:textId="77777777" w:rsidR="00E85005" w:rsidRPr="00796872" w:rsidRDefault="00E85005" w:rsidP="00DF4808">
            <w:pPr>
              <w:pStyle w:val="TAL"/>
            </w:pPr>
            <w:r w:rsidRPr="00796872">
              <w:t>NR 15 kHz SSB SCS, 10MHz bandwidth, TDD – FDD duplex mode</w:t>
            </w:r>
          </w:p>
        </w:tc>
      </w:tr>
      <w:tr w:rsidR="00E85005" w:rsidRPr="00796872" w14:paraId="2092B5DB" w14:textId="77777777" w:rsidTr="00DF4808">
        <w:tc>
          <w:tcPr>
            <w:tcW w:w="2276" w:type="dxa"/>
            <w:shd w:val="clear" w:color="auto" w:fill="auto"/>
          </w:tcPr>
          <w:p w14:paraId="547C9C45" w14:textId="77777777" w:rsidR="00E85005" w:rsidRPr="00796872" w:rsidRDefault="00E85005" w:rsidP="00DF4808">
            <w:pPr>
              <w:keepNext/>
              <w:keepLines/>
              <w:spacing w:after="0"/>
              <w:rPr>
                <w:rFonts w:ascii="Arial" w:hAnsi="Arial"/>
                <w:sz w:val="18"/>
              </w:rPr>
            </w:pPr>
            <w:r w:rsidRPr="00796872">
              <w:rPr>
                <w:rFonts w:ascii="Arial" w:hAnsi="Arial"/>
                <w:sz w:val="18"/>
              </w:rPr>
              <w:t>6.5.2.1-4</w:t>
            </w:r>
          </w:p>
        </w:tc>
        <w:tc>
          <w:tcPr>
            <w:tcW w:w="7074" w:type="dxa"/>
            <w:shd w:val="clear" w:color="auto" w:fill="auto"/>
          </w:tcPr>
          <w:p w14:paraId="4B83F675" w14:textId="77777777" w:rsidR="00E85005" w:rsidRPr="00796872" w:rsidRDefault="00E85005" w:rsidP="00DF4808">
            <w:pPr>
              <w:pStyle w:val="TAL"/>
            </w:pPr>
            <w:r w:rsidRPr="00796872">
              <w:t>NR 15 kHz SSB SCS, 10MHz bandwidth, FDD – TDD duplex mode</w:t>
            </w:r>
          </w:p>
        </w:tc>
      </w:tr>
      <w:tr w:rsidR="00E85005" w:rsidRPr="00796872" w14:paraId="7A1BE0EE" w14:textId="77777777" w:rsidTr="00DF4808">
        <w:tc>
          <w:tcPr>
            <w:tcW w:w="2276" w:type="dxa"/>
            <w:shd w:val="clear" w:color="auto" w:fill="auto"/>
          </w:tcPr>
          <w:p w14:paraId="375753BF" w14:textId="77777777" w:rsidR="00E85005" w:rsidRPr="00796872" w:rsidRDefault="00E85005" w:rsidP="00DF4808">
            <w:pPr>
              <w:keepNext/>
              <w:keepLines/>
              <w:spacing w:after="0"/>
              <w:rPr>
                <w:rFonts w:ascii="Arial" w:hAnsi="Arial"/>
                <w:sz w:val="18"/>
              </w:rPr>
            </w:pPr>
            <w:r w:rsidRPr="00796872">
              <w:rPr>
                <w:rFonts w:ascii="Arial" w:hAnsi="Arial"/>
                <w:sz w:val="18"/>
              </w:rPr>
              <w:t>6.5.2.1-5</w:t>
            </w:r>
          </w:p>
        </w:tc>
        <w:tc>
          <w:tcPr>
            <w:tcW w:w="7074" w:type="dxa"/>
            <w:shd w:val="clear" w:color="auto" w:fill="auto"/>
          </w:tcPr>
          <w:p w14:paraId="2C34A147" w14:textId="77777777" w:rsidR="00E85005" w:rsidRPr="00796872" w:rsidRDefault="00E85005" w:rsidP="00DF4808">
            <w:pPr>
              <w:pStyle w:val="TAL"/>
            </w:pPr>
            <w:r w:rsidRPr="00796872">
              <w:t>NR 30kHz SSB SCS, 40MHz bandwidth, TDD – TDD duplex mode</w:t>
            </w:r>
          </w:p>
        </w:tc>
      </w:tr>
      <w:tr w:rsidR="00E85005" w:rsidRPr="00796872" w14:paraId="465C0FA6" w14:textId="77777777" w:rsidTr="00DF4808">
        <w:tc>
          <w:tcPr>
            <w:tcW w:w="9350" w:type="dxa"/>
            <w:gridSpan w:val="2"/>
            <w:shd w:val="clear" w:color="auto" w:fill="auto"/>
          </w:tcPr>
          <w:p w14:paraId="1A90F6E3" w14:textId="77777777" w:rsidR="00E85005" w:rsidRPr="00796872" w:rsidRDefault="00E85005" w:rsidP="00DF4808">
            <w:pPr>
              <w:pStyle w:val="TAN"/>
            </w:pPr>
            <w:r w:rsidRPr="00796872">
              <w:t>Note:</w:t>
            </w:r>
            <w:r w:rsidRPr="00796872">
              <w:tab/>
              <w:t>The UE is only required to be tested in one of the supported test configurations</w:t>
            </w:r>
          </w:p>
        </w:tc>
      </w:tr>
    </w:tbl>
    <w:p w14:paraId="54D11B16" w14:textId="77777777" w:rsidR="00E85005" w:rsidRPr="00796872" w:rsidRDefault="00E85005" w:rsidP="00E85005"/>
    <w:p w14:paraId="7508F547" w14:textId="77777777" w:rsidR="00E85005" w:rsidRPr="00796872" w:rsidRDefault="00E85005" w:rsidP="00E85005">
      <w:pPr>
        <w:rPr>
          <w:lang w:eastAsia="sv-SE"/>
        </w:rPr>
      </w:pPr>
      <w:r w:rsidRPr="00796872">
        <w:rPr>
          <w:lang w:eastAsia="sv-SE"/>
        </w:rPr>
        <w:t>Configure the test equipment and the DUT according to the parameters in Table 6.5.</w:t>
      </w:r>
      <w:r w:rsidRPr="00796872">
        <w:t>2.1</w:t>
      </w:r>
      <w:r w:rsidRPr="00796872">
        <w:rPr>
          <w:lang w:eastAsia="sv-SE"/>
        </w:rPr>
        <w:t>.4.1-2.</w:t>
      </w:r>
    </w:p>
    <w:p w14:paraId="73B6A046" w14:textId="77777777" w:rsidR="00E85005" w:rsidRPr="00796872" w:rsidRDefault="00E85005" w:rsidP="00E85005">
      <w:pPr>
        <w:pStyle w:val="TH"/>
      </w:pPr>
      <w:r w:rsidRPr="00796872">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85005" w:rsidRPr="00796872" w14:paraId="68E505AC" w14:textId="77777777" w:rsidTr="00DF4808">
        <w:trPr>
          <w:jc w:val="center"/>
        </w:trPr>
        <w:tc>
          <w:tcPr>
            <w:tcW w:w="1701" w:type="dxa"/>
            <w:shd w:val="clear" w:color="auto" w:fill="auto"/>
          </w:tcPr>
          <w:p w14:paraId="402F8475" w14:textId="77777777" w:rsidR="00E85005" w:rsidRPr="00796872" w:rsidRDefault="00E85005" w:rsidP="00DF4808">
            <w:pPr>
              <w:pStyle w:val="TAH"/>
            </w:pPr>
            <w:r w:rsidRPr="00796872">
              <w:t>Parameter</w:t>
            </w:r>
          </w:p>
        </w:tc>
        <w:tc>
          <w:tcPr>
            <w:tcW w:w="3943" w:type="dxa"/>
            <w:gridSpan w:val="2"/>
            <w:shd w:val="clear" w:color="auto" w:fill="auto"/>
          </w:tcPr>
          <w:p w14:paraId="79F94D0C" w14:textId="77777777" w:rsidR="00E85005" w:rsidRPr="00796872" w:rsidRDefault="00E85005" w:rsidP="00DF4808">
            <w:pPr>
              <w:pStyle w:val="TAH"/>
            </w:pPr>
            <w:r w:rsidRPr="00796872">
              <w:t>Value</w:t>
            </w:r>
          </w:p>
        </w:tc>
        <w:tc>
          <w:tcPr>
            <w:tcW w:w="3961" w:type="dxa"/>
          </w:tcPr>
          <w:p w14:paraId="6C0DCFAD" w14:textId="77777777" w:rsidR="00E85005" w:rsidRPr="00796872" w:rsidRDefault="00E85005" w:rsidP="00DF4808">
            <w:pPr>
              <w:pStyle w:val="TAH"/>
            </w:pPr>
            <w:r w:rsidRPr="00796872">
              <w:t>Comment</w:t>
            </w:r>
          </w:p>
        </w:tc>
      </w:tr>
      <w:tr w:rsidR="00E85005" w:rsidRPr="00796872" w14:paraId="198CE2A1" w14:textId="77777777" w:rsidTr="00DF4808">
        <w:trPr>
          <w:jc w:val="center"/>
        </w:trPr>
        <w:tc>
          <w:tcPr>
            <w:tcW w:w="1701" w:type="dxa"/>
            <w:shd w:val="clear" w:color="auto" w:fill="auto"/>
          </w:tcPr>
          <w:p w14:paraId="351791FE" w14:textId="77777777" w:rsidR="00E85005" w:rsidRPr="00796872" w:rsidRDefault="00E85005" w:rsidP="00DF4808">
            <w:pPr>
              <w:pStyle w:val="TAL"/>
            </w:pPr>
            <w:r w:rsidRPr="00796872">
              <w:t>Test environment</w:t>
            </w:r>
          </w:p>
        </w:tc>
        <w:tc>
          <w:tcPr>
            <w:tcW w:w="3943" w:type="dxa"/>
            <w:gridSpan w:val="2"/>
            <w:shd w:val="clear" w:color="auto" w:fill="auto"/>
          </w:tcPr>
          <w:p w14:paraId="64489670" w14:textId="77777777" w:rsidR="00E85005" w:rsidRPr="00796872" w:rsidRDefault="00E85005" w:rsidP="00DF4808">
            <w:pPr>
              <w:pStyle w:val="TAL"/>
            </w:pPr>
            <w:r w:rsidRPr="00796872">
              <w:t>NC</w:t>
            </w:r>
          </w:p>
        </w:tc>
        <w:tc>
          <w:tcPr>
            <w:tcW w:w="3961" w:type="dxa"/>
          </w:tcPr>
          <w:p w14:paraId="4FC0265F" w14:textId="77777777" w:rsidR="00E85005" w:rsidRPr="00796872" w:rsidRDefault="00E85005" w:rsidP="00DF4808">
            <w:pPr>
              <w:pStyle w:val="TAL"/>
            </w:pPr>
            <w:r w:rsidRPr="00796872">
              <w:t>As specified in TS 38.508-1 [14] clause 4.1.</w:t>
            </w:r>
          </w:p>
        </w:tc>
      </w:tr>
      <w:tr w:rsidR="00E85005" w:rsidRPr="00796872" w14:paraId="0AA6CCB3" w14:textId="77777777" w:rsidTr="00DF4808">
        <w:trPr>
          <w:jc w:val="center"/>
        </w:trPr>
        <w:tc>
          <w:tcPr>
            <w:tcW w:w="1701" w:type="dxa"/>
            <w:shd w:val="clear" w:color="auto" w:fill="auto"/>
          </w:tcPr>
          <w:p w14:paraId="4CDF0557" w14:textId="77777777" w:rsidR="00E85005" w:rsidRPr="00796872" w:rsidRDefault="00E85005" w:rsidP="00DF4808">
            <w:pPr>
              <w:pStyle w:val="TAL"/>
            </w:pPr>
            <w:r w:rsidRPr="00796872">
              <w:t>Test frequencies</w:t>
            </w:r>
          </w:p>
        </w:tc>
        <w:tc>
          <w:tcPr>
            <w:tcW w:w="7904" w:type="dxa"/>
            <w:gridSpan w:val="3"/>
            <w:shd w:val="clear" w:color="auto" w:fill="auto"/>
          </w:tcPr>
          <w:p w14:paraId="22DCC60E" w14:textId="77777777" w:rsidR="00E85005" w:rsidRPr="00796872" w:rsidRDefault="00E85005" w:rsidP="00DF4808">
            <w:pPr>
              <w:pStyle w:val="TAL"/>
            </w:pPr>
            <w:r w:rsidRPr="00796872">
              <w:t>As specified in Annex E, table E.4-1 and TS 38.508-1 [14] clause 4.3.1 and 4.4.2.</w:t>
            </w:r>
          </w:p>
        </w:tc>
      </w:tr>
      <w:tr w:rsidR="00E85005" w:rsidRPr="00796872" w14:paraId="7003317B" w14:textId="77777777" w:rsidTr="00DF4808">
        <w:trPr>
          <w:jc w:val="center"/>
        </w:trPr>
        <w:tc>
          <w:tcPr>
            <w:tcW w:w="1701" w:type="dxa"/>
            <w:shd w:val="clear" w:color="auto" w:fill="auto"/>
          </w:tcPr>
          <w:p w14:paraId="3C0798B0" w14:textId="77777777" w:rsidR="00E85005" w:rsidRPr="00796872" w:rsidRDefault="00E85005" w:rsidP="00DF4808">
            <w:pPr>
              <w:pStyle w:val="TAL"/>
            </w:pPr>
            <w:r w:rsidRPr="00796872">
              <w:t>Channel bandwidth</w:t>
            </w:r>
          </w:p>
        </w:tc>
        <w:tc>
          <w:tcPr>
            <w:tcW w:w="7904" w:type="dxa"/>
            <w:gridSpan w:val="3"/>
            <w:shd w:val="clear" w:color="auto" w:fill="auto"/>
          </w:tcPr>
          <w:p w14:paraId="0A79717B" w14:textId="77777777" w:rsidR="00E85005" w:rsidRPr="00796872" w:rsidRDefault="00E85005" w:rsidP="00DF4808">
            <w:pPr>
              <w:pStyle w:val="TAL"/>
            </w:pPr>
            <w:r w:rsidRPr="00796872">
              <w:t>As specified by the test configuration selected from Table 6.5.2.1.4.1-1.</w:t>
            </w:r>
          </w:p>
        </w:tc>
      </w:tr>
      <w:tr w:rsidR="00E85005" w:rsidRPr="00796872" w14:paraId="6847CC7F" w14:textId="77777777" w:rsidTr="00DF4808">
        <w:trPr>
          <w:jc w:val="center"/>
        </w:trPr>
        <w:tc>
          <w:tcPr>
            <w:tcW w:w="1701" w:type="dxa"/>
            <w:shd w:val="clear" w:color="auto" w:fill="auto"/>
          </w:tcPr>
          <w:p w14:paraId="458E258F" w14:textId="77777777" w:rsidR="00E85005" w:rsidRPr="00796872" w:rsidRDefault="00E85005" w:rsidP="00DF4808">
            <w:pPr>
              <w:pStyle w:val="TAL"/>
            </w:pPr>
            <w:r w:rsidRPr="00796872">
              <w:t>Propagation conditions</w:t>
            </w:r>
          </w:p>
        </w:tc>
        <w:tc>
          <w:tcPr>
            <w:tcW w:w="3943" w:type="dxa"/>
            <w:gridSpan w:val="2"/>
            <w:shd w:val="clear" w:color="auto" w:fill="auto"/>
          </w:tcPr>
          <w:p w14:paraId="7943ABBF" w14:textId="77777777" w:rsidR="00E85005" w:rsidRPr="00796872" w:rsidRDefault="00E85005" w:rsidP="00DF4808">
            <w:pPr>
              <w:pStyle w:val="TAL"/>
            </w:pPr>
            <w:r w:rsidRPr="00796872">
              <w:t>AWGN</w:t>
            </w:r>
          </w:p>
        </w:tc>
        <w:tc>
          <w:tcPr>
            <w:tcW w:w="3961" w:type="dxa"/>
          </w:tcPr>
          <w:p w14:paraId="3420C58F" w14:textId="77777777" w:rsidR="00E85005" w:rsidRPr="00796872" w:rsidRDefault="00E85005" w:rsidP="00DF4808">
            <w:pPr>
              <w:pStyle w:val="TAL"/>
            </w:pPr>
            <w:r w:rsidRPr="00796872">
              <w:t>As specified in Annex C.2.2.</w:t>
            </w:r>
          </w:p>
        </w:tc>
      </w:tr>
      <w:tr w:rsidR="00E85005" w:rsidRPr="00796872" w14:paraId="6CDD235B" w14:textId="77777777" w:rsidTr="00DF4808">
        <w:trPr>
          <w:trHeight w:val="251"/>
          <w:jc w:val="center"/>
        </w:trPr>
        <w:tc>
          <w:tcPr>
            <w:tcW w:w="1701" w:type="dxa"/>
            <w:vMerge w:val="restart"/>
            <w:shd w:val="clear" w:color="auto" w:fill="auto"/>
          </w:tcPr>
          <w:p w14:paraId="257D2444" w14:textId="77777777" w:rsidR="00E85005" w:rsidRPr="00796872" w:rsidRDefault="00E85005" w:rsidP="00DF4808">
            <w:pPr>
              <w:pStyle w:val="TAL"/>
            </w:pPr>
            <w:r w:rsidRPr="00796872">
              <w:t>Connection Diagram</w:t>
            </w:r>
          </w:p>
        </w:tc>
        <w:tc>
          <w:tcPr>
            <w:tcW w:w="1134" w:type="dxa"/>
            <w:shd w:val="clear" w:color="auto" w:fill="auto"/>
          </w:tcPr>
          <w:p w14:paraId="4CE50F68" w14:textId="77777777" w:rsidR="00E85005" w:rsidRPr="00796872" w:rsidRDefault="00E85005" w:rsidP="00DF4808">
            <w:pPr>
              <w:pStyle w:val="TAL"/>
            </w:pPr>
            <w:r w:rsidRPr="00796872">
              <w:t>TE Part</w:t>
            </w:r>
          </w:p>
        </w:tc>
        <w:tc>
          <w:tcPr>
            <w:tcW w:w="2809" w:type="dxa"/>
            <w:shd w:val="clear" w:color="auto" w:fill="auto"/>
          </w:tcPr>
          <w:p w14:paraId="0A8CE64C" w14:textId="77777777" w:rsidR="00E85005" w:rsidRPr="00796872" w:rsidRDefault="00E85005" w:rsidP="00DF4808">
            <w:pPr>
              <w:pStyle w:val="TAL"/>
            </w:pPr>
            <w:r w:rsidRPr="00796872">
              <w:t>A.3.1.8.1</w:t>
            </w:r>
          </w:p>
        </w:tc>
        <w:tc>
          <w:tcPr>
            <w:tcW w:w="3961" w:type="dxa"/>
            <w:vMerge w:val="restart"/>
          </w:tcPr>
          <w:p w14:paraId="5A6B9918" w14:textId="77777777" w:rsidR="00E85005" w:rsidRPr="00796872" w:rsidRDefault="00E85005" w:rsidP="00DF4808">
            <w:pPr>
              <w:pStyle w:val="TAL"/>
            </w:pPr>
            <w:r w:rsidRPr="00796872">
              <w:t>As specified in TS 38.508-1 [14] Annex A.</w:t>
            </w:r>
          </w:p>
        </w:tc>
      </w:tr>
      <w:tr w:rsidR="00E85005" w:rsidRPr="00796872" w14:paraId="4780A8C6" w14:textId="77777777" w:rsidTr="00DF4808">
        <w:trPr>
          <w:trHeight w:val="250"/>
          <w:jc w:val="center"/>
        </w:trPr>
        <w:tc>
          <w:tcPr>
            <w:tcW w:w="1701" w:type="dxa"/>
            <w:vMerge/>
            <w:shd w:val="clear" w:color="auto" w:fill="auto"/>
          </w:tcPr>
          <w:p w14:paraId="7AA23AA3" w14:textId="77777777" w:rsidR="00E85005" w:rsidRPr="00796872" w:rsidRDefault="00E85005" w:rsidP="00DF4808">
            <w:pPr>
              <w:pStyle w:val="TAL"/>
            </w:pPr>
          </w:p>
        </w:tc>
        <w:tc>
          <w:tcPr>
            <w:tcW w:w="1134" w:type="dxa"/>
            <w:shd w:val="clear" w:color="auto" w:fill="auto"/>
          </w:tcPr>
          <w:p w14:paraId="3CB084AA" w14:textId="77777777" w:rsidR="00E85005" w:rsidRPr="00796872" w:rsidRDefault="00E85005" w:rsidP="00DF4808">
            <w:pPr>
              <w:pStyle w:val="TAL"/>
            </w:pPr>
            <w:r w:rsidRPr="00796872">
              <w:t>DUT Part</w:t>
            </w:r>
          </w:p>
        </w:tc>
        <w:tc>
          <w:tcPr>
            <w:tcW w:w="2809" w:type="dxa"/>
            <w:shd w:val="clear" w:color="auto" w:fill="auto"/>
          </w:tcPr>
          <w:p w14:paraId="5ADE3490" w14:textId="77777777" w:rsidR="00E85005" w:rsidRPr="00796872" w:rsidRDefault="00E85005" w:rsidP="00DF4808">
            <w:pPr>
              <w:pStyle w:val="TAL"/>
            </w:pPr>
            <w:r w:rsidRPr="00796872">
              <w:t>A.3.2.3.4</w:t>
            </w:r>
          </w:p>
        </w:tc>
        <w:tc>
          <w:tcPr>
            <w:tcW w:w="3961" w:type="dxa"/>
            <w:vMerge/>
          </w:tcPr>
          <w:p w14:paraId="19936B1B" w14:textId="77777777" w:rsidR="00E85005" w:rsidRPr="00796872" w:rsidRDefault="00E85005" w:rsidP="00DF4808">
            <w:pPr>
              <w:pStyle w:val="TAL"/>
            </w:pPr>
          </w:p>
        </w:tc>
      </w:tr>
      <w:tr w:rsidR="00E85005" w:rsidRPr="00796872" w14:paraId="259AAEF5" w14:textId="77777777" w:rsidTr="00DF4808">
        <w:trPr>
          <w:jc w:val="center"/>
        </w:trPr>
        <w:tc>
          <w:tcPr>
            <w:tcW w:w="1701" w:type="dxa"/>
            <w:shd w:val="clear" w:color="auto" w:fill="auto"/>
          </w:tcPr>
          <w:p w14:paraId="2DD79616" w14:textId="77777777" w:rsidR="00E85005" w:rsidRPr="00796872" w:rsidRDefault="00E85005" w:rsidP="00DF4808">
            <w:pPr>
              <w:pStyle w:val="TAL"/>
            </w:pPr>
            <w:r w:rsidRPr="00796872">
              <w:t>Exceptions to connection diagram</w:t>
            </w:r>
          </w:p>
        </w:tc>
        <w:tc>
          <w:tcPr>
            <w:tcW w:w="3943" w:type="dxa"/>
            <w:gridSpan w:val="2"/>
            <w:shd w:val="clear" w:color="auto" w:fill="auto"/>
          </w:tcPr>
          <w:p w14:paraId="42A5A1E2" w14:textId="77777777" w:rsidR="00E85005" w:rsidRPr="00796872" w:rsidRDefault="00E85005" w:rsidP="00DF4808">
            <w:pPr>
              <w:pStyle w:val="TAL"/>
            </w:pPr>
            <w:r w:rsidRPr="00796872">
              <w:t>N/A</w:t>
            </w:r>
          </w:p>
        </w:tc>
        <w:tc>
          <w:tcPr>
            <w:tcW w:w="3961" w:type="dxa"/>
          </w:tcPr>
          <w:p w14:paraId="67403769" w14:textId="77777777" w:rsidR="00E85005" w:rsidRPr="00796872" w:rsidRDefault="00E85005" w:rsidP="00DF4808">
            <w:pPr>
              <w:pStyle w:val="TAL"/>
            </w:pPr>
          </w:p>
        </w:tc>
      </w:tr>
    </w:tbl>
    <w:p w14:paraId="3A36B17D" w14:textId="77777777" w:rsidR="00E85005" w:rsidRPr="00796872" w:rsidRDefault="00E85005" w:rsidP="00E85005">
      <w:pPr>
        <w:rPr>
          <w:lang w:eastAsia="sv-SE"/>
        </w:rPr>
      </w:pPr>
    </w:p>
    <w:p w14:paraId="5F43E2FF" w14:textId="77777777" w:rsidR="00E85005" w:rsidRPr="00796872" w:rsidRDefault="00E85005" w:rsidP="00E85005">
      <w:pPr>
        <w:pStyle w:val="B1"/>
      </w:pPr>
      <w:r w:rsidRPr="00796872">
        <w:t>1. The general test parameter settings are set up according to Table 6.5.2.1.4.1-3</w:t>
      </w:r>
    </w:p>
    <w:p w14:paraId="4A6841A1" w14:textId="77777777" w:rsidR="00E85005" w:rsidRPr="00796872" w:rsidRDefault="00E85005" w:rsidP="00E85005">
      <w:pPr>
        <w:pStyle w:val="B1"/>
      </w:pPr>
      <w:r w:rsidRPr="00796872">
        <w:t>2. Message contents are defined in clause 6.5.2.1.4.3.</w:t>
      </w:r>
    </w:p>
    <w:p w14:paraId="1CAA9408" w14:textId="77777777" w:rsidR="00E85005" w:rsidRPr="00796872" w:rsidRDefault="00E85005" w:rsidP="00E85005">
      <w:pPr>
        <w:pStyle w:val="B1"/>
      </w:pPr>
      <w:r w:rsidRPr="00796872">
        <w:t xml:space="preserve">3. There are two NR carriers and two cells specified in the test. Cell 1 is the </w:t>
      </w:r>
      <w:proofErr w:type="spellStart"/>
      <w:r w:rsidRPr="00796872">
        <w:t>PCell</w:t>
      </w:r>
      <w:proofErr w:type="spellEnd"/>
      <w:r w:rsidRPr="00796872">
        <w:t xml:space="preserve"> on one NR carrier, Cell 2 is the </w:t>
      </w:r>
      <w:proofErr w:type="spellStart"/>
      <w:r w:rsidRPr="00796872">
        <w:t>SCell</w:t>
      </w:r>
      <w:proofErr w:type="spellEnd"/>
      <w:r w:rsidRPr="00796872">
        <w:t xml:space="preserve"> on the other NR carrier. Cell 1 and Cell 2 shall be configured according to </w:t>
      </w:r>
      <w:r w:rsidRPr="00796872">
        <w:rPr>
          <w:lang w:eastAsia="ja-JP"/>
        </w:rPr>
        <w:t>Annex C.1.1 and C.1.2</w:t>
      </w:r>
      <w:r w:rsidRPr="00796872">
        <w:t>.</w:t>
      </w:r>
    </w:p>
    <w:p w14:paraId="56FDC8E0" w14:textId="77777777" w:rsidR="00E85005" w:rsidRPr="00796872" w:rsidRDefault="00E85005" w:rsidP="00E85005">
      <w:pPr>
        <w:pStyle w:val="TH"/>
      </w:pPr>
      <w:r w:rsidRPr="00796872">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85005" w:rsidRPr="00796872" w14:paraId="7A8308CD" w14:textId="77777777" w:rsidTr="00DF4808">
        <w:trPr>
          <w:cantSplit/>
          <w:jc w:val="center"/>
        </w:trPr>
        <w:tc>
          <w:tcPr>
            <w:tcW w:w="2410" w:type="dxa"/>
          </w:tcPr>
          <w:p w14:paraId="61102EA3" w14:textId="77777777" w:rsidR="00E85005" w:rsidRPr="00796872" w:rsidRDefault="00E85005" w:rsidP="00DF4808">
            <w:pPr>
              <w:pStyle w:val="TAH"/>
            </w:pPr>
            <w:r w:rsidRPr="00796872">
              <w:t>Parameter</w:t>
            </w:r>
          </w:p>
        </w:tc>
        <w:tc>
          <w:tcPr>
            <w:tcW w:w="851" w:type="dxa"/>
          </w:tcPr>
          <w:p w14:paraId="44DA0752" w14:textId="77777777" w:rsidR="00E85005" w:rsidRPr="00796872" w:rsidRDefault="00E85005" w:rsidP="00DF4808">
            <w:pPr>
              <w:pStyle w:val="TAH"/>
            </w:pPr>
            <w:r w:rsidRPr="00796872">
              <w:t>Unit</w:t>
            </w:r>
          </w:p>
        </w:tc>
        <w:tc>
          <w:tcPr>
            <w:tcW w:w="1842" w:type="dxa"/>
          </w:tcPr>
          <w:p w14:paraId="7B57A209" w14:textId="77777777" w:rsidR="00E85005" w:rsidRPr="00796872" w:rsidRDefault="00E85005" w:rsidP="00DF4808">
            <w:pPr>
              <w:pStyle w:val="TAH"/>
            </w:pPr>
            <w:r w:rsidRPr="00796872">
              <w:t>Value</w:t>
            </w:r>
          </w:p>
        </w:tc>
        <w:tc>
          <w:tcPr>
            <w:tcW w:w="3665" w:type="dxa"/>
          </w:tcPr>
          <w:p w14:paraId="6BF03DE2" w14:textId="77777777" w:rsidR="00E85005" w:rsidRPr="00796872" w:rsidRDefault="00E85005" w:rsidP="00DF4808">
            <w:pPr>
              <w:pStyle w:val="TAH"/>
            </w:pPr>
            <w:r w:rsidRPr="00796872">
              <w:t>Comment</w:t>
            </w:r>
          </w:p>
        </w:tc>
      </w:tr>
      <w:tr w:rsidR="00E85005" w:rsidRPr="00796872" w14:paraId="78F561FD" w14:textId="77777777" w:rsidTr="00DF4808">
        <w:trPr>
          <w:cantSplit/>
          <w:jc w:val="center"/>
        </w:trPr>
        <w:tc>
          <w:tcPr>
            <w:tcW w:w="2410" w:type="dxa"/>
          </w:tcPr>
          <w:p w14:paraId="0FF58A80" w14:textId="77777777" w:rsidR="00E85005" w:rsidRPr="00796872" w:rsidRDefault="00E85005" w:rsidP="00DF4808">
            <w:pPr>
              <w:pStyle w:val="TAL"/>
            </w:pPr>
            <w:r w:rsidRPr="00796872">
              <w:t>RF Channel Number</w:t>
            </w:r>
          </w:p>
        </w:tc>
        <w:tc>
          <w:tcPr>
            <w:tcW w:w="851" w:type="dxa"/>
            <w:vAlign w:val="center"/>
          </w:tcPr>
          <w:p w14:paraId="59CF04E0" w14:textId="77777777" w:rsidR="00E85005" w:rsidRPr="00796872" w:rsidRDefault="00E85005" w:rsidP="00DF4808">
            <w:pPr>
              <w:pStyle w:val="TAC"/>
            </w:pPr>
          </w:p>
        </w:tc>
        <w:tc>
          <w:tcPr>
            <w:tcW w:w="1842" w:type="dxa"/>
            <w:vAlign w:val="center"/>
          </w:tcPr>
          <w:p w14:paraId="75FADDF0" w14:textId="77777777" w:rsidR="00E85005" w:rsidRPr="00796872" w:rsidRDefault="00E85005" w:rsidP="00DF4808">
            <w:pPr>
              <w:pStyle w:val="TAC"/>
            </w:pPr>
            <w:r w:rsidRPr="00796872">
              <w:t>1, 2</w:t>
            </w:r>
          </w:p>
        </w:tc>
        <w:tc>
          <w:tcPr>
            <w:tcW w:w="3665" w:type="dxa"/>
          </w:tcPr>
          <w:p w14:paraId="342134DA" w14:textId="77777777" w:rsidR="00E85005" w:rsidRPr="00796872" w:rsidRDefault="00E85005" w:rsidP="00DF4808">
            <w:pPr>
              <w:pStyle w:val="TAL"/>
            </w:pPr>
            <w:r w:rsidRPr="00796872">
              <w:t>Two NR RF channels</w:t>
            </w:r>
          </w:p>
        </w:tc>
      </w:tr>
      <w:tr w:rsidR="00E85005" w:rsidRPr="00796872" w14:paraId="1788A706" w14:textId="77777777" w:rsidTr="00DF4808">
        <w:trPr>
          <w:cantSplit/>
          <w:jc w:val="center"/>
        </w:trPr>
        <w:tc>
          <w:tcPr>
            <w:tcW w:w="2410" w:type="dxa"/>
          </w:tcPr>
          <w:p w14:paraId="78BD1C18" w14:textId="77777777" w:rsidR="00E85005" w:rsidRPr="00796872" w:rsidRDefault="00E85005" w:rsidP="00DF4808">
            <w:pPr>
              <w:pStyle w:val="TAL"/>
            </w:pPr>
            <w:r w:rsidRPr="00796872">
              <w:t xml:space="preserve">Active </w:t>
            </w:r>
            <w:proofErr w:type="spellStart"/>
            <w:r w:rsidRPr="00796872">
              <w:rPr>
                <w:lang w:eastAsia="ja-JP"/>
              </w:rPr>
              <w:t>PC</w:t>
            </w:r>
            <w:r w:rsidRPr="00796872">
              <w:t>ell</w:t>
            </w:r>
            <w:proofErr w:type="spellEnd"/>
          </w:p>
        </w:tc>
        <w:tc>
          <w:tcPr>
            <w:tcW w:w="851" w:type="dxa"/>
            <w:vAlign w:val="center"/>
          </w:tcPr>
          <w:p w14:paraId="09EBC839" w14:textId="77777777" w:rsidR="00E85005" w:rsidRPr="00796872" w:rsidRDefault="00E85005" w:rsidP="00DF4808">
            <w:pPr>
              <w:pStyle w:val="TAC"/>
            </w:pPr>
          </w:p>
        </w:tc>
        <w:tc>
          <w:tcPr>
            <w:tcW w:w="1842" w:type="dxa"/>
          </w:tcPr>
          <w:p w14:paraId="356CDDCB" w14:textId="77777777" w:rsidR="00E85005" w:rsidRPr="00796872" w:rsidRDefault="00E85005" w:rsidP="00DF4808">
            <w:pPr>
              <w:pStyle w:val="TAC"/>
            </w:pPr>
            <w:r w:rsidRPr="00796872">
              <w:t>Cell1</w:t>
            </w:r>
          </w:p>
        </w:tc>
        <w:tc>
          <w:tcPr>
            <w:tcW w:w="3665" w:type="dxa"/>
          </w:tcPr>
          <w:p w14:paraId="2C85793B" w14:textId="77777777" w:rsidR="00E85005" w:rsidRPr="00796872" w:rsidRDefault="00E85005" w:rsidP="00DF4808">
            <w:pPr>
              <w:pStyle w:val="TAL"/>
            </w:pPr>
            <w:proofErr w:type="spellStart"/>
            <w:r w:rsidRPr="00796872">
              <w:t>PCell</w:t>
            </w:r>
            <w:proofErr w:type="spellEnd"/>
            <w:r w:rsidRPr="00796872">
              <w:t xml:space="preserve"> on NR RF channel number 1.</w:t>
            </w:r>
          </w:p>
        </w:tc>
      </w:tr>
      <w:tr w:rsidR="00E85005" w:rsidRPr="00796872" w14:paraId="0CD532A4" w14:textId="77777777" w:rsidTr="00DF4808">
        <w:trPr>
          <w:cantSplit/>
          <w:jc w:val="center"/>
        </w:trPr>
        <w:tc>
          <w:tcPr>
            <w:tcW w:w="2410" w:type="dxa"/>
          </w:tcPr>
          <w:p w14:paraId="707C5BCE" w14:textId="77777777" w:rsidR="00E85005" w:rsidRPr="00796872" w:rsidRDefault="00E85005" w:rsidP="00DF4808">
            <w:pPr>
              <w:pStyle w:val="TAL"/>
            </w:pPr>
            <w:r w:rsidRPr="00796872">
              <w:rPr>
                <w:lang w:eastAsia="ja-JP"/>
              </w:rPr>
              <w:t xml:space="preserve">Configured </w:t>
            </w:r>
            <w:r w:rsidRPr="00796872">
              <w:t>deactivated</w:t>
            </w:r>
            <w:r w:rsidRPr="00796872">
              <w:rPr>
                <w:lang w:eastAsia="ja-JP"/>
              </w:rPr>
              <w:t xml:space="preserve"> </w:t>
            </w:r>
            <w:proofErr w:type="spellStart"/>
            <w:r w:rsidRPr="00796872">
              <w:rPr>
                <w:lang w:eastAsia="ja-JP"/>
              </w:rPr>
              <w:t>SCell</w:t>
            </w:r>
            <w:proofErr w:type="spellEnd"/>
          </w:p>
        </w:tc>
        <w:tc>
          <w:tcPr>
            <w:tcW w:w="851" w:type="dxa"/>
            <w:vAlign w:val="center"/>
          </w:tcPr>
          <w:p w14:paraId="6DDAEABD" w14:textId="77777777" w:rsidR="00E85005" w:rsidRPr="00796872" w:rsidRDefault="00E85005" w:rsidP="00DF4808">
            <w:pPr>
              <w:pStyle w:val="TAC"/>
            </w:pPr>
          </w:p>
        </w:tc>
        <w:tc>
          <w:tcPr>
            <w:tcW w:w="1842" w:type="dxa"/>
          </w:tcPr>
          <w:p w14:paraId="026C4D13" w14:textId="77777777" w:rsidR="00E85005" w:rsidRPr="00796872" w:rsidRDefault="00E85005" w:rsidP="00DF4808">
            <w:pPr>
              <w:pStyle w:val="TAC"/>
            </w:pPr>
            <w:r w:rsidRPr="00796872">
              <w:t>Cell2</w:t>
            </w:r>
          </w:p>
        </w:tc>
        <w:tc>
          <w:tcPr>
            <w:tcW w:w="3665" w:type="dxa"/>
          </w:tcPr>
          <w:p w14:paraId="0FD5817C" w14:textId="77777777" w:rsidR="00E85005" w:rsidRPr="00796872" w:rsidRDefault="00E85005" w:rsidP="00DF4808">
            <w:pPr>
              <w:pStyle w:val="TAL"/>
            </w:pPr>
            <w:r w:rsidRPr="00796872">
              <w:t xml:space="preserve">Deactivated </w:t>
            </w:r>
            <w:proofErr w:type="spellStart"/>
            <w:r w:rsidRPr="00796872">
              <w:t>SCell</w:t>
            </w:r>
            <w:proofErr w:type="spellEnd"/>
            <w:r w:rsidRPr="00796872">
              <w:t xml:space="preserve"> on NR RF channel number 2.</w:t>
            </w:r>
          </w:p>
        </w:tc>
      </w:tr>
      <w:tr w:rsidR="00E85005" w:rsidRPr="00796872" w14:paraId="3E1C1CF8" w14:textId="77777777" w:rsidTr="00DF4808">
        <w:trPr>
          <w:cantSplit/>
          <w:jc w:val="center"/>
        </w:trPr>
        <w:tc>
          <w:tcPr>
            <w:tcW w:w="2410" w:type="dxa"/>
          </w:tcPr>
          <w:p w14:paraId="6A0477B8" w14:textId="77777777" w:rsidR="00E85005" w:rsidRPr="00796872" w:rsidRDefault="00E85005" w:rsidP="00DF4808">
            <w:pPr>
              <w:pStyle w:val="TAL"/>
            </w:pPr>
            <w:r w:rsidRPr="00796872">
              <w:t>CP length</w:t>
            </w:r>
          </w:p>
        </w:tc>
        <w:tc>
          <w:tcPr>
            <w:tcW w:w="851" w:type="dxa"/>
            <w:vAlign w:val="center"/>
          </w:tcPr>
          <w:p w14:paraId="4871CC3F" w14:textId="77777777" w:rsidR="00E85005" w:rsidRPr="00796872" w:rsidRDefault="00E85005" w:rsidP="00DF4808">
            <w:pPr>
              <w:pStyle w:val="TAC"/>
            </w:pPr>
          </w:p>
        </w:tc>
        <w:tc>
          <w:tcPr>
            <w:tcW w:w="1842" w:type="dxa"/>
          </w:tcPr>
          <w:p w14:paraId="50B57722" w14:textId="77777777" w:rsidR="00E85005" w:rsidRPr="00796872" w:rsidRDefault="00E85005" w:rsidP="00DF4808">
            <w:pPr>
              <w:pStyle w:val="TAC"/>
            </w:pPr>
            <w:r w:rsidRPr="00796872">
              <w:t>Normal</w:t>
            </w:r>
          </w:p>
        </w:tc>
        <w:tc>
          <w:tcPr>
            <w:tcW w:w="3665" w:type="dxa"/>
          </w:tcPr>
          <w:p w14:paraId="5CA842EB" w14:textId="77777777" w:rsidR="00E85005" w:rsidRPr="00796872" w:rsidRDefault="00E85005" w:rsidP="00DF4808">
            <w:pPr>
              <w:pStyle w:val="TAL"/>
            </w:pPr>
            <w:r w:rsidRPr="00796872">
              <w:t>Applicable to Cell1 and Cell 2</w:t>
            </w:r>
          </w:p>
        </w:tc>
      </w:tr>
      <w:tr w:rsidR="00E85005" w:rsidRPr="00796872" w14:paraId="50EDEED3" w14:textId="77777777" w:rsidTr="00DF4808">
        <w:trPr>
          <w:cantSplit/>
          <w:jc w:val="center"/>
        </w:trPr>
        <w:tc>
          <w:tcPr>
            <w:tcW w:w="2410" w:type="dxa"/>
          </w:tcPr>
          <w:p w14:paraId="579029A3" w14:textId="77777777" w:rsidR="00E85005" w:rsidRPr="00796872" w:rsidRDefault="00E85005" w:rsidP="00DF4808">
            <w:pPr>
              <w:pStyle w:val="TAL"/>
            </w:pPr>
            <w:r w:rsidRPr="00796872">
              <w:rPr>
                <w:lang w:eastAsia="ja-JP"/>
              </w:rPr>
              <w:t>DRX</w:t>
            </w:r>
          </w:p>
        </w:tc>
        <w:tc>
          <w:tcPr>
            <w:tcW w:w="851" w:type="dxa"/>
            <w:vAlign w:val="center"/>
          </w:tcPr>
          <w:p w14:paraId="509A405C" w14:textId="77777777" w:rsidR="00E85005" w:rsidRPr="00796872" w:rsidRDefault="00E85005" w:rsidP="00DF4808">
            <w:pPr>
              <w:pStyle w:val="TAC"/>
            </w:pPr>
          </w:p>
        </w:tc>
        <w:tc>
          <w:tcPr>
            <w:tcW w:w="1842" w:type="dxa"/>
            <w:vAlign w:val="center"/>
          </w:tcPr>
          <w:p w14:paraId="48A3E3B6" w14:textId="77777777" w:rsidR="00E85005" w:rsidRPr="00796872" w:rsidRDefault="00E85005" w:rsidP="00DF4808">
            <w:pPr>
              <w:pStyle w:val="TAC"/>
            </w:pPr>
            <w:r w:rsidRPr="00796872">
              <w:t>OFF</w:t>
            </w:r>
          </w:p>
        </w:tc>
        <w:tc>
          <w:tcPr>
            <w:tcW w:w="3665" w:type="dxa"/>
          </w:tcPr>
          <w:p w14:paraId="5263923C" w14:textId="77777777" w:rsidR="00E85005" w:rsidRPr="00796872" w:rsidRDefault="00E85005" w:rsidP="00DF4808">
            <w:pPr>
              <w:pStyle w:val="TAL"/>
            </w:pPr>
          </w:p>
        </w:tc>
      </w:tr>
      <w:tr w:rsidR="00E85005" w:rsidRPr="00796872" w14:paraId="01618C72" w14:textId="77777777" w:rsidTr="00DF4808">
        <w:trPr>
          <w:cantSplit/>
          <w:jc w:val="center"/>
        </w:trPr>
        <w:tc>
          <w:tcPr>
            <w:tcW w:w="2410" w:type="dxa"/>
          </w:tcPr>
          <w:p w14:paraId="52EFE520" w14:textId="77777777" w:rsidR="00E85005" w:rsidRPr="00796872" w:rsidRDefault="00E85005" w:rsidP="00DF4808">
            <w:pPr>
              <w:pStyle w:val="TAL"/>
              <w:rPr>
                <w:lang w:eastAsia="ja-JP"/>
              </w:rPr>
            </w:pPr>
            <w:r w:rsidRPr="00796872">
              <w:rPr>
                <w:lang w:eastAsia="ja-JP"/>
              </w:rPr>
              <w:t>Measurement gap pattern Id</w:t>
            </w:r>
          </w:p>
        </w:tc>
        <w:tc>
          <w:tcPr>
            <w:tcW w:w="851" w:type="dxa"/>
          </w:tcPr>
          <w:p w14:paraId="5835D99C" w14:textId="77777777" w:rsidR="00E85005" w:rsidRPr="00796872" w:rsidRDefault="00E85005" w:rsidP="00DF4808">
            <w:pPr>
              <w:pStyle w:val="TAC"/>
              <w:rPr>
                <w:lang w:eastAsia="ja-JP"/>
              </w:rPr>
            </w:pPr>
          </w:p>
        </w:tc>
        <w:tc>
          <w:tcPr>
            <w:tcW w:w="1842" w:type="dxa"/>
            <w:vAlign w:val="center"/>
          </w:tcPr>
          <w:p w14:paraId="24EA1F79" w14:textId="77777777" w:rsidR="00E85005" w:rsidRPr="00796872" w:rsidRDefault="00E85005" w:rsidP="00DF4808">
            <w:pPr>
              <w:pStyle w:val="TAC"/>
              <w:rPr>
                <w:lang w:eastAsia="ja-JP"/>
              </w:rPr>
            </w:pPr>
            <w:r w:rsidRPr="00796872">
              <w:rPr>
                <w:lang w:eastAsia="ja-JP"/>
              </w:rPr>
              <w:t>OFF</w:t>
            </w:r>
          </w:p>
        </w:tc>
        <w:tc>
          <w:tcPr>
            <w:tcW w:w="3665" w:type="dxa"/>
          </w:tcPr>
          <w:p w14:paraId="44C62AB7" w14:textId="77777777" w:rsidR="00E85005" w:rsidRPr="00796872" w:rsidRDefault="00E85005" w:rsidP="00DF4808">
            <w:pPr>
              <w:pStyle w:val="TAL"/>
              <w:rPr>
                <w:lang w:eastAsia="ja-JP"/>
              </w:rPr>
            </w:pPr>
          </w:p>
        </w:tc>
      </w:tr>
      <w:tr w:rsidR="00E85005" w:rsidRPr="00796872" w14:paraId="6BB48EDE" w14:textId="77777777" w:rsidTr="00DF4808">
        <w:trPr>
          <w:cantSplit/>
          <w:jc w:val="center"/>
        </w:trPr>
        <w:tc>
          <w:tcPr>
            <w:tcW w:w="2410" w:type="dxa"/>
          </w:tcPr>
          <w:p w14:paraId="16559C5A" w14:textId="77777777" w:rsidR="00E85005" w:rsidRPr="00796872" w:rsidRDefault="00E85005" w:rsidP="00DF4808">
            <w:pPr>
              <w:pStyle w:val="TAL"/>
              <w:rPr>
                <w:lang w:eastAsia="ja-JP"/>
              </w:rPr>
            </w:pPr>
            <w:proofErr w:type="spellStart"/>
            <w:r w:rsidRPr="00796872">
              <w:rPr>
                <w:lang w:eastAsia="ja-JP"/>
              </w:rPr>
              <w:t>SCell</w:t>
            </w:r>
            <w:proofErr w:type="spellEnd"/>
            <w:r w:rsidRPr="00796872">
              <w:rPr>
                <w:lang w:eastAsia="ja-JP"/>
              </w:rPr>
              <w:t xml:space="preserve"> measurement cycle (</w:t>
            </w:r>
            <w:proofErr w:type="spellStart"/>
            <w:r w:rsidRPr="00796872">
              <w:rPr>
                <w:lang w:eastAsia="ja-JP"/>
              </w:rPr>
              <w:t>measCycleSCell</w:t>
            </w:r>
            <w:proofErr w:type="spellEnd"/>
            <w:r w:rsidRPr="00796872">
              <w:rPr>
                <w:lang w:eastAsia="ja-JP"/>
              </w:rPr>
              <w:t>)</w:t>
            </w:r>
          </w:p>
        </w:tc>
        <w:tc>
          <w:tcPr>
            <w:tcW w:w="851" w:type="dxa"/>
            <w:vAlign w:val="center"/>
          </w:tcPr>
          <w:p w14:paraId="6D5BDF3E" w14:textId="77777777" w:rsidR="00E85005" w:rsidRPr="00796872" w:rsidRDefault="00E85005" w:rsidP="00DF4808">
            <w:pPr>
              <w:pStyle w:val="TAC"/>
              <w:rPr>
                <w:lang w:eastAsia="ja-JP"/>
              </w:rPr>
            </w:pPr>
            <w:proofErr w:type="spellStart"/>
            <w:r w:rsidRPr="00796872">
              <w:rPr>
                <w:rFonts w:cs="v4.2.0"/>
                <w:lang w:eastAsia="ja-JP"/>
              </w:rPr>
              <w:t>ms</w:t>
            </w:r>
            <w:proofErr w:type="spellEnd"/>
          </w:p>
        </w:tc>
        <w:tc>
          <w:tcPr>
            <w:tcW w:w="1842" w:type="dxa"/>
            <w:vAlign w:val="center"/>
          </w:tcPr>
          <w:p w14:paraId="78903BDA" w14:textId="77777777" w:rsidR="00E85005" w:rsidRPr="00796872" w:rsidRDefault="00E85005" w:rsidP="00DF4808">
            <w:pPr>
              <w:pStyle w:val="TAC"/>
              <w:rPr>
                <w:lang w:eastAsia="ja-JP"/>
              </w:rPr>
            </w:pPr>
            <w:r w:rsidRPr="00796872">
              <w:rPr>
                <w:rFonts w:cs="v4.2.0"/>
              </w:rPr>
              <w:t>640</w:t>
            </w:r>
          </w:p>
        </w:tc>
        <w:tc>
          <w:tcPr>
            <w:tcW w:w="3665" w:type="dxa"/>
          </w:tcPr>
          <w:p w14:paraId="50551933" w14:textId="77777777" w:rsidR="00E85005" w:rsidRPr="00796872" w:rsidRDefault="00E85005" w:rsidP="00DF4808">
            <w:pPr>
              <w:pStyle w:val="TAL"/>
              <w:rPr>
                <w:lang w:eastAsia="ja-JP"/>
              </w:rPr>
            </w:pPr>
          </w:p>
        </w:tc>
      </w:tr>
      <w:tr w:rsidR="00E85005" w:rsidRPr="00796872" w14:paraId="46465D0C" w14:textId="77777777" w:rsidTr="00DF4808">
        <w:trPr>
          <w:cantSplit/>
          <w:jc w:val="center"/>
        </w:trPr>
        <w:tc>
          <w:tcPr>
            <w:tcW w:w="2410" w:type="dxa"/>
          </w:tcPr>
          <w:p w14:paraId="08D9D695" w14:textId="77777777" w:rsidR="00E85005" w:rsidRPr="00796872" w:rsidRDefault="00E85005" w:rsidP="00DF4808">
            <w:pPr>
              <w:pStyle w:val="TAL"/>
            </w:pPr>
            <w:r w:rsidRPr="00796872">
              <w:t>T1</w:t>
            </w:r>
          </w:p>
        </w:tc>
        <w:tc>
          <w:tcPr>
            <w:tcW w:w="851" w:type="dxa"/>
            <w:vAlign w:val="center"/>
          </w:tcPr>
          <w:p w14:paraId="2809D664" w14:textId="77777777" w:rsidR="00E85005" w:rsidRPr="00796872" w:rsidRDefault="00E85005" w:rsidP="00DF4808">
            <w:pPr>
              <w:pStyle w:val="TAC"/>
            </w:pPr>
            <w:r w:rsidRPr="00796872">
              <w:t>s</w:t>
            </w:r>
          </w:p>
        </w:tc>
        <w:tc>
          <w:tcPr>
            <w:tcW w:w="1842" w:type="dxa"/>
          </w:tcPr>
          <w:p w14:paraId="1C728004" w14:textId="77777777" w:rsidR="00E85005" w:rsidRPr="00796872" w:rsidRDefault="00E85005" w:rsidP="00DF4808">
            <w:pPr>
              <w:pStyle w:val="TAC"/>
              <w:rPr>
                <w:lang w:eastAsia="ja-JP"/>
              </w:rPr>
            </w:pPr>
            <w:r w:rsidRPr="00796872">
              <w:rPr>
                <w:lang w:eastAsia="ja-JP"/>
              </w:rPr>
              <w:t>10</w:t>
            </w:r>
          </w:p>
        </w:tc>
        <w:tc>
          <w:tcPr>
            <w:tcW w:w="3665" w:type="dxa"/>
          </w:tcPr>
          <w:p w14:paraId="6FA5CA14" w14:textId="77777777" w:rsidR="00E85005" w:rsidRPr="00796872" w:rsidRDefault="00E85005" w:rsidP="00DF4808">
            <w:pPr>
              <w:pStyle w:val="TAL"/>
            </w:pPr>
          </w:p>
        </w:tc>
      </w:tr>
    </w:tbl>
    <w:p w14:paraId="146C71E6" w14:textId="77777777" w:rsidR="00E85005" w:rsidRPr="00796872" w:rsidRDefault="00E85005" w:rsidP="00E85005"/>
    <w:p w14:paraId="1F5A448C" w14:textId="77777777" w:rsidR="00E85005" w:rsidRPr="00796872" w:rsidRDefault="00E85005" w:rsidP="00E85005">
      <w:pPr>
        <w:pStyle w:val="H6"/>
        <w:rPr>
          <w:lang w:eastAsia="sv-SE"/>
        </w:rPr>
      </w:pPr>
      <w:r w:rsidRPr="00796872">
        <w:rPr>
          <w:lang w:eastAsia="sv-SE"/>
        </w:rPr>
        <w:t>6.5.2.1.4.2</w:t>
      </w:r>
      <w:r w:rsidRPr="00796872">
        <w:rPr>
          <w:lang w:eastAsia="sv-SE"/>
        </w:rPr>
        <w:tab/>
        <w:t>Test procedure</w:t>
      </w:r>
    </w:p>
    <w:p w14:paraId="650466FB" w14:textId="77777777" w:rsidR="00E85005" w:rsidRPr="00796872" w:rsidRDefault="00E85005" w:rsidP="00E85005">
      <w:r w:rsidRPr="00796872">
        <w:t>The test consists of two</w:t>
      </w:r>
      <w:r w:rsidRPr="00796872">
        <w:rPr>
          <w:lang w:eastAsia="zh-TW"/>
        </w:rPr>
        <w:t xml:space="preserve"> cells: Cell1 and Cell</w:t>
      </w:r>
      <w:r w:rsidRPr="00796872">
        <w:t>2</w:t>
      </w:r>
      <w:r w:rsidRPr="00796872">
        <w:rPr>
          <w:lang w:eastAsia="zh-TW"/>
        </w:rPr>
        <w:t xml:space="preserve">. Cell1 is </w:t>
      </w:r>
      <w:proofErr w:type="spellStart"/>
      <w:r w:rsidRPr="00796872">
        <w:rPr>
          <w:lang w:eastAsia="zh-TW"/>
        </w:rPr>
        <w:t>PCell</w:t>
      </w:r>
      <w:proofErr w:type="spellEnd"/>
      <w:r w:rsidRPr="00796872">
        <w:t xml:space="preserve"> a</w:t>
      </w:r>
      <w:r w:rsidRPr="00796872">
        <w:rPr>
          <w:lang w:eastAsia="zh-TW"/>
        </w:rPr>
        <w:t>nd Cell</w:t>
      </w:r>
      <w:r w:rsidRPr="00796872">
        <w:t>2</w:t>
      </w:r>
      <w:r w:rsidRPr="00796872">
        <w:rPr>
          <w:lang w:eastAsia="zh-TW"/>
        </w:rPr>
        <w:t xml:space="preserve"> is </w:t>
      </w:r>
      <w:r w:rsidRPr="00796872">
        <w:rPr>
          <w:rFonts w:cs="Arial"/>
        </w:rPr>
        <w:t>deactivated</w:t>
      </w:r>
      <w:r w:rsidRPr="00796872">
        <w:rPr>
          <w:rFonts w:cs="Arial"/>
          <w:lang w:eastAsia="ja-JP"/>
        </w:rPr>
        <w:t xml:space="preserve"> </w:t>
      </w:r>
      <w:proofErr w:type="spellStart"/>
      <w:r w:rsidRPr="00796872">
        <w:rPr>
          <w:rFonts w:cs="Arial"/>
          <w:lang w:eastAsia="ja-JP"/>
        </w:rPr>
        <w:t>SCell</w:t>
      </w:r>
      <w:proofErr w:type="spellEnd"/>
      <w:r w:rsidRPr="00796872">
        <w:t xml:space="preserve">. The test consists of one </w:t>
      </w:r>
      <w:proofErr w:type="gramStart"/>
      <w:r w:rsidRPr="00796872">
        <w:t>time period</w:t>
      </w:r>
      <w:proofErr w:type="gramEnd"/>
      <w:r w:rsidRPr="00796872">
        <w:t xml:space="preserve">, with duration of T1. Prior to the start of the time duration T1, the UE shall be </w:t>
      </w:r>
      <w:r w:rsidRPr="00796872">
        <w:rPr>
          <w:lang w:eastAsia="zh-CN"/>
        </w:rPr>
        <w:t>connected</w:t>
      </w:r>
      <w:r w:rsidRPr="00796872">
        <w:t xml:space="preserve"> to Cell1 and Cell2 and </w:t>
      </w:r>
      <w:r w:rsidRPr="00796872">
        <w:rPr>
          <w:lang w:eastAsia="zh-CN"/>
        </w:rPr>
        <w:t xml:space="preserve">the RRC message including </w:t>
      </w:r>
      <w:proofErr w:type="spellStart"/>
      <w:r w:rsidRPr="00796872">
        <w:rPr>
          <w:i/>
          <w:lang w:eastAsia="zh-CN"/>
        </w:rPr>
        <w:t>measCycleSCell</w:t>
      </w:r>
      <w:proofErr w:type="spellEnd"/>
      <w:r w:rsidRPr="00796872">
        <w:rPr>
          <w:lang w:eastAsia="zh-CN"/>
        </w:rPr>
        <w:t xml:space="preserve"> or </w:t>
      </w:r>
      <w:proofErr w:type="spellStart"/>
      <w:r w:rsidRPr="00796872">
        <w:rPr>
          <w:i/>
          <w:lang w:eastAsia="zh-CN"/>
        </w:rPr>
        <w:t>allowInterruptions</w:t>
      </w:r>
      <w:proofErr w:type="spellEnd"/>
      <w:r w:rsidRPr="00796872">
        <w:rPr>
          <w:lang w:eastAsia="zh-CN"/>
        </w:rPr>
        <w:t xml:space="preserve"> for the deactivated NR </w:t>
      </w:r>
      <w:proofErr w:type="spellStart"/>
      <w:r w:rsidRPr="00796872">
        <w:rPr>
          <w:lang w:eastAsia="zh-CN"/>
        </w:rPr>
        <w:t>SCells</w:t>
      </w:r>
      <w:proofErr w:type="spellEnd"/>
      <w:r w:rsidRPr="00796872">
        <w:rPr>
          <w:lang w:eastAsia="zh-CN"/>
        </w:rPr>
        <w:t xml:space="preserve"> is received at the UE antenna connector.</w:t>
      </w:r>
      <w:r w:rsidRPr="00796872">
        <w:t xml:space="preserve"> Cell1 shall be configured as </w:t>
      </w:r>
      <w:proofErr w:type="spellStart"/>
      <w:r w:rsidRPr="00796872">
        <w:t>PCell</w:t>
      </w:r>
      <w:proofErr w:type="spellEnd"/>
      <w:r w:rsidRPr="00796872">
        <w:t xml:space="preserve"> and Cell2 shall be configured as </w:t>
      </w:r>
      <w:proofErr w:type="spellStart"/>
      <w:proofErr w:type="gramStart"/>
      <w:r w:rsidRPr="00796872">
        <w:t>SCell</w:t>
      </w:r>
      <w:proofErr w:type="spellEnd"/>
      <w:r w:rsidRPr="00796872">
        <w:t>..</w:t>
      </w:r>
      <w:proofErr w:type="gramEnd"/>
      <w:r w:rsidRPr="00796872">
        <w:t xml:space="preserve"> During T1, </w:t>
      </w:r>
      <w:proofErr w:type="spellStart"/>
      <w:r w:rsidRPr="00796872">
        <w:t>PCell</w:t>
      </w:r>
      <w:proofErr w:type="spellEnd"/>
      <w:r w:rsidRPr="00796872">
        <w:t xml:space="preserve"> is continuously scheduled in DL.</w:t>
      </w:r>
    </w:p>
    <w:p w14:paraId="74EF86E5" w14:textId="77777777" w:rsidR="00E85005" w:rsidRPr="00796872" w:rsidRDefault="00E85005" w:rsidP="00E85005">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2416E59F" w14:textId="77777777" w:rsidR="00E85005" w:rsidRPr="00796872" w:rsidRDefault="00E85005" w:rsidP="00E85005">
      <w:pPr>
        <w:pStyle w:val="B1"/>
      </w:pPr>
      <w:r w:rsidRPr="00796872">
        <w:t>2.</w:t>
      </w:r>
      <w:r w:rsidRPr="00796872">
        <w:tab/>
        <w:t xml:space="preserve">The SS shall transmit an </w:t>
      </w:r>
      <w:proofErr w:type="spellStart"/>
      <w:r w:rsidRPr="00796872">
        <w:t>RRCReconfiguration</w:t>
      </w:r>
      <w:proofErr w:type="spellEnd"/>
      <w:r w:rsidRPr="00796872">
        <w:t xml:space="preserve"> message including </w:t>
      </w:r>
      <w:proofErr w:type="spellStart"/>
      <w:r w:rsidRPr="00796872">
        <w:t>measCycleSCell</w:t>
      </w:r>
      <w:proofErr w:type="spellEnd"/>
      <w:r w:rsidRPr="00796872">
        <w:t xml:space="preserve"> or </w:t>
      </w:r>
      <w:proofErr w:type="spellStart"/>
      <w:r w:rsidRPr="00796872">
        <w:t>allowInterruptions</w:t>
      </w:r>
      <w:proofErr w:type="spellEnd"/>
      <w:r w:rsidRPr="00796872">
        <w:t xml:space="preserve"> for the deactivated NR </w:t>
      </w:r>
      <w:proofErr w:type="spellStart"/>
      <w:r w:rsidRPr="00796872">
        <w:t>SCell</w:t>
      </w:r>
      <w:proofErr w:type="spellEnd"/>
      <w:r w:rsidRPr="00796872">
        <w:t>.</w:t>
      </w:r>
    </w:p>
    <w:p w14:paraId="1D73C3EE" w14:textId="77777777" w:rsidR="00E85005" w:rsidRPr="00796872" w:rsidRDefault="00E85005" w:rsidP="00E85005">
      <w:pPr>
        <w:pStyle w:val="B1"/>
      </w:pPr>
      <w:r w:rsidRPr="00796872">
        <w:t>3.</w:t>
      </w:r>
      <w:r w:rsidRPr="00796872">
        <w:tab/>
        <w:t xml:space="preserve">The UE shall transmit </w:t>
      </w:r>
      <w:proofErr w:type="spellStart"/>
      <w:r w:rsidRPr="00796872">
        <w:t>RRCReconfigurationComplete</w:t>
      </w:r>
      <w:proofErr w:type="spellEnd"/>
      <w:r w:rsidRPr="00796872">
        <w:t xml:space="preserve"> message.</w:t>
      </w:r>
    </w:p>
    <w:p w14:paraId="7D3039A7" w14:textId="77777777" w:rsidR="00E85005" w:rsidRPr="00796872" w:rsidRDefault="00E85005" w:rsidP="00E85005">
      <w:pPr>
        <w:pStyle w:val="B1"/>
      </w:pPr>
      <w:r w:rsidRPr="00796872">
        <w:t>4.</w:t>
      </w:r>
      <w:r w:rsidRPr="00796872">
        <w:tab/>
      </w:r>
      <w:r w:rsidRPr="00796872">
        <w:rPr>
          <w:rFonts w:eastAsia="??"/>
        </w:rPr>
        <w:t xml:space="preserve">Set the parameters according to Table </w:t>
      </w:r>
      <w:r w:rsidRPr="00796872">
        <w:t>6</w:t>
      </w:r>
      <w:r w:rsidRPr="00796872">
        <w:rPr>
          <w:rFonts w:eastAsia="??"/>
        </w:rPr>
        <w:t>.5.2.</w:t>
      </w:r>
      <w:r w:rsidRPr="00796872">
        <w:t>1</w:t>
      </w:r>
      <w:r w:rsidRPr="00796872">
        <w:rPr>
          <w:rFonts w:eastAsia="??"/>
        </w:rPr>
        <w:t xml:space="preserve">.5-1. </w:t>
      </w:r>
      <w:r w:rsidRPr="00796872">
        <w:t>Propagation conditions are set according to Annex C.2.1. T1 starts.</w:t>
      </w:r>
    </w:p>
    <w:p w14:paraId="3E20C4B6" w14:textId="77777777" w:rsidR="00E85005" w:rsidRPr="00796872" w:rsidRDefault="00E85005" w:rsidP="00E85005">
      <w:pPr>
        <w:pStyle w:val="B1"/>
      </w:pPr>
      <w:r w:rsidRPr="00796872">
        <w:t>5.</w:t>
      </w:r>
      <w:r w:rsidRPr="00796872">
        <w:tab/>
        <w:t xml:space="preserve">SS schedules on </w:t>
      </w:r>
      <w:proofErr w:type="spellStart"/>
      <w:r w:rsidRPr="00796872">
        <w:t>PCell</w:t>
      </w:r>
      <w:proofErr w:type="spellEnd"/>
      <w:r w:rsidRPr="00796872">
        <w:t xml:space="preserve"> continuously and UE shall start sending ACK/NACK reports. The SS shall monitor ACK/NACK/DTX on </w:t>
      </w:r>
      <w:proofErr w:type="spellStart"/>
      <w:r w:rsidRPr="00796872">
        <w:t>PCell</w:t>
      </w:r>
      <w:proofErr w:type="spellEnd"/>
      <w:r w:rsidRPr="00796872">
        <w:t>.</w:t>
      </w:r>
    </w:p>
    <w:p w14:paraId="0A275C80" w14:textId="77777777" w:rsidR="00E85005" w:rsidRPr="00796872" w:rsidRDefault="00E85005" w:rsidP="00E85005">
      <w:pPr>
        <w:pStyle w:val="B1"/>
      </w:pPr>
      <w:r w:rsidRPr="00796872">
        <w:t>6.</w:t>
      </w:r>
      <w:r w:rsidRPr="00796872">
        <w:tab/>
        <w:t xml:space="preserve">If more than 99.5% of uplink transmissions are received by SS then count a success for the event “ACK/NACK”. Otherwise count a </w:t>
      </w:r>
      <w:proofErr w:type="gramStart"/>
      <w:r w:rsidRPr="00796872">
        <w:t>fail</w:t>
      </w:r>
      <w:proofErr w:type="gramEnd"/>
      <w:r w:rsidRPr="00796872">
        <w:t xml:space="preserve"> for the event “ACK/NACK</w:t>
      </w:r>
      <w:r w:rsidRPr="00796872">
        <w:rPr>
          <w:rFonts w:eastAsia="??"/>
        </w:rPr>
        <w:t>”.</w:t>
      </w:r>
    </w:p>
    <w:p w14:paraId="231460EF" w14:textId="77777777" w:rsidR="00E85005" w:rsidRPr="00796872" w:rsidRDefault="00E85005" w:rsidP="00E85005">
      <w:pPr>
        <w:pStyle w:val="B1"/>
      </w:pPr>
      <w:r w:rsidRPr="00796872">
        <w:rPr>
          <w:rFonts w:eastAsia="??"/>
        </w:rPr>
        <w:t>7.</w:t>
      </w:r>
      <w:r w:rsidRPr="00796872">
        <w:rPr>
          <w:rFonts w:eastAsia="??"/>
        </w:rPr>
        <w:tab/>
      </w:r>
      <w:r w:rsidRPr="00796872">
        <w:t xml:space="preserve">If no longer than X consecutive DTX is observed by the SS, then count a success for the event “DTX”. Otherwise count a </w:t>
      </w:r>
      <w:proofErr w:type="gramStart"/>
      <w:r w:rsidRPr="00796872">
        <w:t>fail</w:t>
      </w:r>
      <w:proofErr w:type="gramEnd"/>
      <w:r w:rsidRPr="00796872">
        <w:t xml:space="preserve"> for the event “DTX</w:t>
      </w:r>
      <w:r w:rsidRPr="00796872">
        <w:rPr>
          <w:rFonts w:eastAsia="??"/>
        </w:rPr>
        <w:t>”</w:t>
      </w:r>
      <w:r w:rsidRPr="00796872">
        <w:t xml:space="preserve">. </w:t>
      </w:r>
      <w:proofErr w:type="gramStart"/>
      <w:r w:rsidRPr="00796872">
        <w:t>Where</w:t>
      </w:r>
      <w:proofErr w:type="gramEnd"/>
    </w:p>
    <w:p w14:paraId="5FD780C5" w14:textId="77777777" w:rsidR="00E85005" w:rsidRPr="00796872" w:rsidRDefault="00E85005" w:rsidP="00E85005">
      <w:pPr>
        <w:pStyle w:val="B2"/>
        <w:rPr>
          <w:lang w:eastAsia="zh-CN"/>
        </w:rPr>
      </w:pPr>
      <w:r w:rsidRPr="00796872">
        <w:rPr>
          <w:lang w:eastAsia="zh-CN"/>
        </w:rPr>
        <w:t>-</w:t>
      </w:r>
      <w:r w:rsidRPr="00796872">
        <w:rPr>
          <w:lang w:eastAsia="zh-CN"/>
        </w:rPr>
        <w:tab/>
        <w:t xml:space="preserve">For </w:t>
      </w:r>
      <w:r w:rsidRPr="00796872">
        <w:t>test configuration 6.5.2.1-1 and 6.5.2.1-3</w:t>
      </w:r>
      <w:r w:rsidRPr="00796872">
        <w:rPr>
          <w:lang w:eastAsia="zh-CN"/>
        </w:rPr>
        <w:t>,</w:t>
      </w:r>
    </w:p>
    <w:p w14:paraId="6973FE80" w14:textId="77777777" w:rsidR="00E85005" w:rsidRPr="00796872" w:rsidRDefault="00E85005" w:rsidP="00E85005">
      <w:pPr>
        <w:pStyle w:val="B3"/>
      </w:pPr>
      <w:r w:rsidRPr="00796872">
        <w:rPr>
          <w:lang w:eastAsia="zh-CN"/>
        </w:rPr>
        <w:t>-</w:t>
      </w:r>
      <w:r w:rsidRPr="00796872">
        <w:rPr>
          <w:lang w:eastAsia="zh-CN"/>
        </w:rPr>
        <w:tab/>
        <w:t xml:space="preserve">X = </w:t>
      </w:r>
      <w:r w:rsidRPr="00796872">
        <w:t>interruption length+k</w:t>
      </w:r>
      <w:r w:rsidRPr="00796872">
        <w:rPr>
          <w:vertAlign w:val="subscript"/>
        </w:rPr>
        <w:t>1</w:t>
      </w:r>
      <w:r w:rsidRPr="00796872">
        <w:t xml:space="preserve"> if k</w:t>
      </w:r>
      <w:r w:rsidRPr="00796872">
        <w:rPr>
          <w:vertAlign w:val="subscript"/>
        </w:rPr>
        <w:t>1</w:t>
      </w:r>
      <w:r w:rsidRPr="00796872">
        <w:t xml:space="preserve"> ≤ interruption length</w:t>
      </w:r>
    </w:p>
    <w:p w14:paraId="21F754C9" w14:textId="77777777" w:rsidR="00E85005" w:rsidRPr="00796872" w:rsidRDefault="00E85005" w:rsidP="00E85005">
      <w:pPr>
        <w:pStyle w:val="B3"/>
      </w:pPr>
      <w:r w:rsidRPr="00796872">
        <w:t>-</w:t>
      </w:r>
      <w:r w:rsidRPr="00796872">
        <w:tab/>
        <w:t>X = interruption length if k</w:t>
      </w:r>
      <w:r w:rsidRPr="00796872">
        <w:rPr>
          <w:vertAlign w:val="subscript"/>
        </w:rPr>
        <w:t>1</w:t>
      </w:r>
      <w:r w:rsidRPr="00796872">
        <w:t xml:space="preserve"> &gt; interruption length</w:t>
      </w:r>
    </w:p>
    <w:p w14:paraId="287C6628" w14:textId="77777777" w:rsidR="00E85005" w:rsidRPr="00796872" w:rsidRDefault="00E85005" w:rsidP="00E85005">
      <w:pPr>
        <w:pStyle w:val="B2"/>
      </w:pPr>
      <w:r w:rsidRPr="00796872">
        <w:rPr>
          <w:lang w:eastAsia="zh-CN"/>
        </w:rPr>
        <w:t>-</w:t>
      </w:r>
      <w:r w:rsidRPr="00796872">
        <w:rPr>
          <w:lang w:eastAsia="zh-CN"/>
        </w:rPr>
        <w:tab/>
        <w:t xml:space="preserve">For </w:t>
      </w:r>
      <w:r w:rsidRPr="00796872">
        <w:t>test configuration 6.5.2.1-2, 6.5.2.1-</w:t>
      </w:r>
      <w:proofErr w:type="gramStart"/>
      <w:r w:rsidRPr="00796872">
        <w:t>4</w:t>
      </w:r>
      <w:proofErr w:type="gramEnd"/>
      <w:r w:rsidRPr="00796872">
        <w:t xml:space="preserve"> and 6.5.2.1-5,</w:t>
      </w:r>
    </w:p>
    <w:p w14:paraId="4767DCC8" w14:textId="77777777" w:rsidR="00E85005" w:rsidRPr="00796872" w:rsidRDefault="00E85005" w:rsidP="00E85005">
      <w:pPr>
        <w:pStyle w:val="B3"/>
      </w:pPr>
      <w:r w:rsidRPr="00796872">
        <w:rPr>
          <w:lang w:eastAsia="zh-CN"/>
        </w:rPr>
        <w:t>-</w:t>
      </w:r>
      <w:r w:rsidRPr="00796872">
        <w:rPr>
          <w:lang w:eastAsia="zh-CN"/>
        </w:rPr>
        <w:tab/>
        <w:t xml:space="preserve">X = </w:t>
      </w:r>
      <w:r w:rsidRPr="00796872">
        <w:t>interruption length.</w:t>
      </w:r>
    </w:p>
    <w:p w14:paraId="768DACBC" w14:textId="77777777" w:rsidR="00E85005" w:rsidRPr="00796872" w:rsidRDefault="00E85005" w:rsidP="00E85005">
      <w:pPr>
        <w:pStyle w:val="B2"/>
        <w:rPr>
          <w:lang w:eastAsia="zh-CN"/>
        </w:rPr>
      </w:pPr>
      <w:r w:rsidRPr="00796872">
        <w:rPr>
          <w:lang w:eastAsia="zh-CN"/>
        </w:rPr>
        <w:t>-</w:t>
      </w:r>
      <w:r w:rsidRPr="00796872">
        <w:rPr>
          <w:lang w:eastAsia="zh-CN"/>
        </w:rPr>
        <w:tab/>
      </w:r>
      <w:r w:rsidRPr="00796872">
        <w:t>interruption length is given in table 6.5.2.1.5-2 for inter-band case and in 6.5.2.1.5-3 for intra-band case.</w:t>
      </w:r>
    </w:p>
    <w:p w14:paraId="34289E76" w14:textId="77777777" w:rsidR="00E85005" w:rsidRPr="00796872" w:rsidRDefault="00E85005" w:rsidP="00E85005">
      <w:pPr>
        <w:pStyle w:val="B1"/>
      </w:pPr>
    </w:p>
    <w:p w14:paraId="1553D994" w14:textId="77777777" w:rsidR="00E85005" w:rsidRPr="00796872" w:rsidRDefault="00E85005" w:rsidP="00E85005">
      <w:pPr>
        <w:pStyle w:val="B1"/>
      </w:pPr>
      <w:r w:rsidRPr="00796872">
        <w:t>8</w:t>
      </w:r>
      <w:r w:rsidRPr="00796872">
        <w:rPr>
          <w:rFonts w:eastAsia="??"/>
        </w:rPr>
        <w:t>.</w:t>
      </w:r>
      <w:r w:rsidRPr="00796872">
        <w:rPr>
          <w:rFonts w:eastAsia="??"/>
        </w:rPr>
        <w:tab/>
      </w:r>
      <w:r w:rsidRPr="00796872">
        <w:t>After the RRC connection release, the SS:</w:t>
      </w:r>
    </w:p>
    <w:p w14:paraId="4CCECBE5" w14:textId="77777777" w:rsidR="00E85005" w:rsidRPr="00796872" w:rsidRDefault="00E85005" w:rsidP="00E85005">
      <w:pPr>
        <w:pStyle w:val="B2"/>
      </w:pPr>
      <w:r w:rsidRPr="00796872">
        <w:t>-</w:t>
      </w:r>
      <w:r w:rsidRPr="00796872">
        <w:tab/>
        <w:t xml:space="preserve">transmits in Cell 1 a Paging message (including </w:t>
      </w:r>
      <w:proofErr w:type="spellStart"/>
      <w:r w:rsidRPr="00796872">
        <w:t>PagingRecord</w:t>
      </w:r>
      <w:proofErr w:type="spellEnd"/>
      <w:r w:rsidRPr="00796872">
        <w:t xml:space="preserve"> with UE-Identity) for the UE and ensures the UE is in state RRC_CONNECTED TS 38.508-1 [14] clause 4.5. (if the paging fails, switches off and on the UE and ensures the UE is in state RRC_CONNECTED TS 38.508-1 [14] clause 4.5),</w:t>
      </w:r>
    </w:p>
    <w:p w14:paraId="3470F4D2" w14:textId="77777777" w:rsidR="00E85005" w:rsidRPr="00796872" w:rsidRDefault="00E85005" w:rsidP="00E85005">
      <w:pPr>
        <w:pStyle w:val="B2"/>
      </w:pPr>
      <w:r w:rsidRPr="00796872">
        <w:t>or</w:t>
      </w:r>
    </w:p>
    <w:p w14:paraId="6C6CF3F4" w14:textId="77777777" w:rsidR="00E85005" w:rsidRPr="00796872" w:rsidRDefault="00E85005" w:rsidP="00E85005">
      <w:pPr>
        <w:pStyle w:val="B2"/>
      </w:pPr>
      <w:r w:rsidRPr="00796872">
        <w:lastRenderedPageBreak/>
        <w:t>-</w:t>
      </w:r>
      <w:r w:rsidRPr="00796872">
        <w:tab/>
        <w:t xml:space="preserve">switches off and on the UE and ensures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p>
    <w:p w14:paraId="2AD7C56A" w14:textId="77777777" w:rsidR="00E85005" w:rsidRPr="00796872" w:rsidRDefault="00E85005" w:rsidP="00E85005">
      <w:pPr>
        <w:pStyle w:val="B1"/>
      </w:pPr>
      <w:r w:rsidRPr="00796872">
        <w:t>9.</w:t>
      </w:r>
      <w:r w:rsidRPr="00796872">
        <w:tab/>
        <w:t>Repeat step 2-8 until a test verdict has been achieved.</w:t>
      </w:r>
    </w:p>
    <w:p w14:paraId="32BD2B08" w14:textId="77777777" w:rsidR="00E85005" w:rsidRPr="00796872" w:rsidRDefault="00E85005" w:rsidP="00E85005">
      <w:r w:rsidRPr="00796872">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1E289C3D" w14:textId="77777777" w:rsidR="00E85005" w:rsidRPr="00796872" w:rsidRDefault="00E85005" w:rsidP="00E85005">
      <w:r w:rsidRPr="00796872">
        <w:t>If all events pass, the test passes. If one event fails, the test fails.</w:t>
      </w:r>
    </w:p>
    <w:p w14:paraId="16FE8AD5" w14:textId="77777777" w:rsidR="00E85005" w:rsidRPr="00796872" w:rsidRDefault="00E85005" w:rsidP="00E85005">
      <w:pPr>
        <w:pStyle w:val="H6"/>
        <w:rPr>
          <w:lang w:eastAsia="sv-SE"/>
        </w:rPr>
      </w:pPr>
      <w:r w:rsidRPr="00796872">
        <w:rPr>
          <w:lang w:eastAsia="sv-SE"/>
        </w:rPr>
        <w:t>6.5.2.1.4.3</w:t>
      </w:r>
      <w:r w:rsidRPr="00796872">
        <w:rPr>
          <w:lang w:eastAsia="sv-SE"/>
        </w:rPr>
        <w:tab/>
        <w:t>Message contents</w:t>
      </w:r>
    </w:p>
    <w:p w14:paraId="3E20C979" w14:textId="77777777" w:rsidR="00E85005" w:rsidRPr="00796872" w:rsidRDefault="00E85005" w:rsidP="00E85005">
      <w:pPr>
        <w:rPr>
          <w:lang w:eastAsia="sv-SE"/>
        </w:rPr>
      </w:pPr>
      <w:r w:rsidRPr="00796872">
        <w:rPr>
          <w:lang w:eastAsia="sv-SE"/>
        </w:rPr>
        <w:t>Message contents are according to TS 38.508-1 [14] clause 7.3 with the following exceptions:</w:t>
      </w:r>
    </w:p>
    <w:p w14:paraId="0ADDF45D" w14:textId="77777777" w:rsidR="00E85005" w:rsidRPr="00796872" w:rsidRDefault="00E85005" w:rsidP="00E85005">
      <w:pPr>
        <w:pStyle w:val="TH"/>
      </w:pPr>
      <w:r w:rsidRPr="00796872">
        <w:t xml:space="preserve">Table </w:t>
      </w:r>
      <w:r w:rsidRPr="00796872">
        <w:rPr>
          <w:lang w:eastAsia="sv-SE"/>
        </w:rPr>
        <w:t>6.5.2.1.4.3</w:t>
      </w:r>
      <w:r w:rsidRPr="00796872">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E85005" w:rsidRPr="00796872" w14:paraId="57451F32" w14:textId="77777777" w:rsidTr="00DF4808">
        <w:trPr>
          <w:cantSplit/>
          <w:jc w:val="center"/>
        </w:trPr>
        <w:tc>
          <w:tcPr>
            <w:tcW w:w="8702" w:type="dxa"/>
            <w:gridSpan w:val="2"/>
          </w:tcPr>
          <w:p w14:paraId="7FF4393F" w14:textId="77777777" w:rsidR="00E85005" w:rsidRPr="00796872" w:rsidRDefault="00E85005" w:rsidP="00DF4808">
            <w:pPr>
              <w:pStyle w:val="TAH"/>
            </w:pPr>
            <w:r w:rsidRPr="00796872">
              <w:t>Default Message Contents</w:t>
            </w:r>
          </w:p>
        </w:tc>
      </w:tr>
      <w:tr w:rsidR="00E85005" w:rsidRPr="00796872" w14:paraId="48178949" w14:textId="77777777" w:rsidTr="00DF4808">
        <w:trPr>
          <w:cantSplit/>
          <w:jc w:val="center"/>
        </w:trPr>
        <w:tc>
          <w:tcPr>
            <w:tcW w:w="4623" w:type="dxa"/>
          </w:tcPr>
          <w:p w14:paraId="11CA9E01" w14:textId="77777777" w:rsidR="00E85005" w:rsidRPr="00796872" w:rsidRDefault="00E85005" w:rsidP="00DF4808">
            <w:pPr>
              <w:pStyle w:val="TAL"/>
            </w:pPr>
            <w:r w:rsidRPr="00796872">
              <w:t>Common contents of system information blocks exceptions</w:t>
            </w:r>
          </w:p>
        </w:tc>
        <w:tc>
          <w:tcPr>
            <w:tcW w:w="4079" w:type="dxa"/>
          </w:tcPr>
          <w:p w14:paraId="251C41DD" w14:textId="77777777" w:rsidR="00E85005" w:rsidRPr="00796872" w:rsidRDefault="00E85005" w:rsidP="00DF4808">
            <w:pPr>
              <w:pStyle w:val="TAL"/>
            </w:pPr>
          </w:p>
        </w:tc>
      </w:tr>
      <w:tr w:rsidR="00E85005" w:rsidRPr="00796872" w14:paraId="0B6AA531" w14:textId="77777777" w:rsidTr="00DF4808">
        <w:trPr>
          <w:cantSplit/>
          <w:jc w:val="center"/>
        </w:trPr>
        <w:tc>
          <w:tcPr>
            <w:tcW w:w="4623" w:type="dxa"/>
          </w:tcPr>
          <w:p w14:paraId="49FA92BB" w14:textId="77777777" w:rsidR="00E85005" w:rsidRPr="00796872" w:rsidRDefault="00E85005" w:rsidP="00DF4808">
            <w:pPr>
              <w:pStyle w:val="TAL"/>
            </w:pPr>
            <w:r w:rsidRPr="00796872">
              <w:t>Default RRC messages and information elements contents exceptions</w:t>
            </w:r>
          </w:p>
        </w:tc>
        <w:tc>
          <w:tcPr>
            <w:tcW w:w="4079" w:type="dxa"/>
          </w:tcPr>
          <w:p w14:paraId="2CDBE847" w14:textId="77777777" w:rsidR="00E85005" w:rsidRPr="00796872" w:rsidRDefault="00E85005" w:rsidP="00DF4808">
            <w:pPr>
              <w:pStyle w:val="TAL"/>
            </w:pPr>
            <w:r w:rsidRPr="00796872">
              <w:t xml:space="preserve">Table H.3.1-2 with Condition </w:t>
            </w:r>
            <w:r w:rsidRPr="00796872">
              <w:rPr>
                <w:rFonts w:eastAsia="SimSun"/>
              </w:rPr>
              <w:t xml:space="preserve">Deactivated </w:t>
            </w:r>
            <w:proofErr w:type="spellStart"/>
            <w:r w:rsidRPr="00796872">
              <w:rPr>
                <w:rFonts w:eastAsia="SimSun"/>
              </w:rPr>
              <w:t>SCell</w:t>
            </w:r>
            <w:proofErr w:type="spellEnd"/>
            <w:r w:rsidRPr="00796872">
              <w:rPr>
                <w:rFonts w:eastAsia="SimSun"/>
              </w:rPr>
              <w:t>;</w:t>
            </w:r>
          </w:p>
        </w:tc>
      </w:tr>
      <w:tr w:rsidR="00E85005" w:rsidRPr="00796872" w14:paraId="67378F2E" w14:textId="77777777" w:rsidTr="00DF4808">
        <w:trPr>
          <w:cantSplit/>
          <w:jc w:val="center"/>
        </w:trPr>
        <w:tc>
          <w:tcPr>
            <w:tcW w:w="4623" w:type="dxa"/>
          </w:tcPr>
          <w:p w14:paraId="15500186" w14:textId="77777777" w:rsidR="00E85005" w:rsidRPr="00796872" w:rsidRDefault="00E85005" w:rsidP="00DF4808">
            <w:pPr>
              <w:pStyle w:val="TAL"/>
            </w:pPr>
            <w:r w:rsidRPr="00796872">
              <w:t xml:space="preserve">Specific message contents exceptions for Test Configuration </w:t>
            </w:r>
            <w:r w:rsidRPr="00796872">
              <w:rPr>
                <w:szCs w:val="16"/>
              </w:rPr>
              <w:t>6.5.2.1-1, 6.5.2.1-2, 6.5.2.1-</w:t>
            </w:r>
            <w:proofErr w:type="gramStart"/>
            <w:r w:rsidRPr="00796872">
              <w:rPr>
                <w:szCs w:val="16"/>
              </w:rPr>
              <w:t>3</w:t>
            </w:r>
            <w:proofErr w:type="gramEnd"/>
            <w:r w:rsidRPr="00796872">
              <w:rPr>
                <w:szCs w:val="16"/>
              </w:rPr>
              <w:t xml:space="preserve"> and 6.5.2.1-4</w:t>
            </w:r>
          </w:p>
        </w:tc>
        <w:tc>
          <w:tcPr>
            <w:tcW w:w="4079" w:type="dxa"/>
          </w:tcPr>
          <w:p w14:paraId="3957386A" w14:textId="77777777" w:rsidR="00E85005" w:rsidRPr="00796872" w:rsidRDefault="00E85005" w:rsidP="00DF4808">
            <w:pPr>
              <w:pStyle w:val="TAL"/>
              <w:rPr>
                <w:szCs w:val="16"/>
              </w:rPr>
            </w:pPr>
            <w:r w:rsidRPr="00796872">
              <w:t xml:space="preserve">Table H.3.1-3 with Condition </w:t>
            </w:r>
            <w:r w:rsidRPr="00796872">
              <w:rPr>
                <w:rFonts w:eastAsia="v4.2.0"/>
              </w:rPr>
              <w:t xml:space="preserve">Deactivated </w:t>
            </w:r>
            <w:proofErr w:type="spellStart"/>
            <w:r w:rsidRPr="00796872">
              <w:rPr>
                <w:rFonts w:eastAsia="v4.2.0"/>
              </w:rPr>
              <w:t>SCell</w:t>
            </w:r>
            <w:proofErr w:type="spellEnd"/>
            <w:r w:rsidRPr="00796872">
              <w:rPr>
                <w:rFonts w:eastAsia="v4.2.0"/>
              </w:rPr>
              <w:t xml:space="preserve"> and </w:t>
            </w:r>
            <w:r w:rsidRPr="00796872">
              <w:rPr>
                <w:szCs w:val="16"/>
              </w:rPr>
              <w:t>SSB.1 FR1</w:t>
            </w:r>
          </w:p>
          <w:p w14:paraId="621BFFF7" w14:textId="77777777" w:rsidR="00E85005" w:rsidRPr="00796872" w:rsidRDefault="00E85005" w:rsidP="00DF4808">
            <w:pPr>
              <w:pStyle w:val="TAL"/>
            </w:pPr>
            <w:r w:rsidRPr="00796872">
              <w:rPr>
                <w:rFonts w:cs="@ＭＳ 明朝"/>
              </w:rPr>
              <w:t>Table 7.3.1-3 in TS 38.508-1 [14] with condition SMTC.1</w:t>
            </w:r>
          </w:p>
        </w:tc>
      </w:tr>
      <w:tr w:rsidR="00E85005" w:rsidRPr="00796872" w14:paraId="512310D9" w14:textId="77777777" w:rsidTr="00DF4808">
        <w:trPr>
          <w:cantSplit/>
          <w:jc w:val="center"/>
        </w:trPr>
        <w:tc>
          <w:tcPr>
            <w:tcW w:w="4623" w:type="dxa"/>
          </w:tcPr>
          <w:p w14:paraId="597CB97E" w14:textId="77777777" w:rsidR="00E85005" w:rsidRPr="00796872" w:rsidRDefault="00E85005" w:rsidP="00DF4808">
            <w:pPr>
              <w:pStyle w:val="TAL"/>
            </w:pPr>
            <w:r w:rsidRPr="00796872">
              <w:t xml:space="preserve">Specific message contents exceptions for Test Configuration </w:t>
            </w:r>
            <w:r w:rsidRPr="00796872">
              <w:rPr>
                <w:szCs w:val="16"/>
              </w:rPr>
              <w:t>6.5.2.1-5</w:t>
            </w:r>
          </w:p>
        </w:tc>
        <w:tc>
          <w:tcPr>
            <w:tcW w:w="4079" w:type="dxa"/>
          </w:tcPr>
          <w:p w14:paraId="20E4F230" w14:textId="77777777" w:rsidR="00E85005" w:rsidRPr="00796872" w:rsidRDefault="00E85005" w:rsidP="00DF4808">
            <w:pPr>
              <w:pStyle w:val="TAL"/>
              <w:rPr>
                <w:szCs w:val="16"/>
              </w:rPr>
            </w:pPr>
            <w:r w:rsidRPr="00796872">
              <w:t xml:space="preserve">Table H.3.1-3 with Condition </w:t>
            </w:r>
            <w:r w:rsidRPr="00796872">
              <w:rPr>
                <w:rFonts w:eastAsia="v4.2.0"/>
              </w:rPr>
              <w:t xml:space="preserve">Deactivated </w:t>
            </w:r>
            <w:proofErr w:type="spellStart"/>
            <w:r w:rsidRPr="00796872">
              <w:rPr>
                <w:rFonts w:eastAsia="v4.2.0"/>
              </w:rPr>
              <w:t>SCell</w:t>
            </w:r>
            <w:proofErr w:type="spellEnd"/>
            <w:r w:rsidRPr="00796872">
              <w:rPr>
                <w:rFonts w:eastAsia="v4.2.0"/>
              </w:rPr>
              <w:t xml:space="preserve"> and </w:t>
            </w:r>
            <w:r w:rsidRPr="00796872">
              <w:rPr>
                <w:szCs w:val="16"/>
              </w:rPr>
              <w:t>SSB.2 FR1</w:t>
            </w:r>
          </w:p>
          <w:p w14:paraId="0A2BE5FF" w14:textId="77777777" w:rsidR="00E85005" w:rsidRPr="00796872" w:rsidRDefault="00E85005" w:rsidP="00DF4808">
            <w:pPr>
              <w:pStyle w:val="TAL"/>
            </w:pPr>
            <w:r w:rsidRPr="00796872">
              <w:rPr>
                <w:rFonts w:cs="@ＭＳ 明朝"/>
              </w:rPr>
              <w:t>Table 7.3.1-3 in TS 38.508-1 [14] with condition SMTC.1</w:t>
            </w:r>
          </w:p>
        </w:tc>
      </w:tr>
    </w:tbl>
    <w:p w14:paraId="494A2AED" w14:textId="77777777" w:rsidR="00E85005" w:rsidRPr="00796872" w:rsidRDefault="00E85005" w:rsidP="00E85005">
      <w:pPr>
        <w:rPr>
          <w:lang w:eastAsia="sv-SE"/>
        </w:rPr>
      </w:pPr>
    </w:p>
    <w:p w14:paraId="3D5D949F" w14:textId="77777777" w:rsidR="00E85005" w:rsidRPr="00796872" w:rsidRDefault="00E85005" w:rsidP="00E85005">
      <w:pPr>
        <w:pStyle w:val="H6"/>
        <w:rPr>
          <w:lang w:eastAsia="sv-SE"/>
        </w:rPr>
      </w:pPr>
      <w:r w:rsidRPr="00796872">
        <w:rPr>
          <w:lang w:eastAsia="sv-SE"/>
        </w:rPr>
        <w:t>6.5.2.1.5</w:t>
      </w:r>
      <w:r w:rsidRPr="00796872">
        <w:rPr>
          <w:lang w:eastAsia="sv-SE"/>
        </w:rPr>
        <w:tab/>
        <w:t>Test requirement</w:t>
      </w:r>
    </w:p>
    <w:p w14:paraId="4A1B7F63" w14:textId="77777777" w:rsidR="00E85005" w:rsidRPr="00796872" w:rsidRDefault="00E85005" w:rsidP="00E85005">
      <w:r w:rsidRPr="00796872">
        <w:t>Table 6.5.2.1.5-1 defines the primary level settings including test tolerances for NR SA FR1 interruptions during measurements on deactivated NR SCC.</w:t>
      </w:r>
    </w:p>
    <w:p w14:paraId="1BF2DAD3" w14:textId="77777777" w:rsidR="00E85005" w:rsidRPr="00796872" w:rsidRDefault="00E85005" w:rsidP="00E85005">
      <w:pPr>
        <w:pStyle w:val="TH"/>
      </w:pPr>
      <w:r w:rsidRPr="00796872">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E85005" w:rsidRPr="00796872" w14:paraId="68BD3C93"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EC18CAB" w14:textId="77777777" w:rsidR="00E85005" w:rsidRPr="00796872" w:rsidRDefault="00E85005" w:rsidP="00DF4808">
            <w:pPr>
              <w:pStyle w:val="TAH"/>
            </w:pPr>
            <w:r w:rsidRPr="00796872">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723E68EA" w14:textId="77777777" w:rsidR="00E85005" w:rsidRPr="00796872" w:rsidRDefault="00E85005" w:rsidP="00DF4808">
            <w:pPr>
              <w:pStyle w:val="TAH"/>
            </w:pPr>
            <w:r w:rsidRPr="00796872">
              <w:t>Unit</w:t>
            </w:r>
          </w:p>
        </w:tc>
        <w:tc>
          <w:tcPr>
            <w:tcW w:w="3254" w:type="dxa"/>
            <w:gridSpan w:val="2"/>
            <w:tcBorders>
              <w:top w:val="single" w:sz="4" w:space="0" w:color="auto"/>
              <w:left w:val="single" w:sz="4" w:space="0" w:color="auto"/>
              <w:bottom w:val="single" w:sz="4" w:space="0" w:color="auto"/>
              <w:right w:val="single" w:sz="4" w:space="0" w:color="auto"/>
            </w:tcBorders>
          </w:tcPr>
          <w:p w14:paraId="5F4BCF51" w14:textId="77777777" w:rsidR="00E85005" w:rsidRPr="00796872" w:rsidRDefault="00E85005" w:rsidP="00DF4808">
            <w:pPr>
              <w:pStyle w:val="TAH"/>
            </w:pPr>
            <w:r w:rsidRPr="00796872">
              <w:t>Cell1</w:t>
            </w:r>
          </w:p>
        </w:tc>
        <w:tc>
          <w:tcPr>
            <w:tcW w:w="3008" w:type="dxa"/>
            <w:tcBorders>
              <w:top w:val="single" w:sz="4" w:space="0" w:color="auto"/>
              <w:left w:val="single" w:sz="4" w:space="0" w:color="auto"/>
              <w:bottom w:val="single" w:sz="4" w:space="0" w:color="auto"/>
              <w:right w:val="single" w:sz="4" w:space="0" w:color="auto"/>
            </w:tcBorders>
          </w:tcPr>
          <w:p w14:paraId="7A5D4F6F" w14:textId="77777777" w:rsidR="00E85005" w:rsidRPr="00796872" w:rsidRDefault="00E85005" w:rsidP="00DF4808">
            <w:pPr>
              <w:pStyle w:val="TAH"/>
            </w:pPr>
            <w:r w:rsidRPr="00796872">
              <w:t>Cell2</w:t>
            </w:r>
          </w:p>
        </w:tc>
      </w:tr>
      <w:tr w:rsidR="00E85005" w:rsidRPr="00796872" w14:paraId="2871EDE1"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EC9B8EE" w14:textId="77777777" w:rsidR="00E85005" w:rsidRPr="00796872" w:rsidRDefault="00E85005" w:rsidP="00DF4808">
            <w:pPr>
              <w:pStyle w:val="TAL"/>
            </w:pPr>
            <w:r w:rsidRPr="00796872">
              <w:t>Frequency Range</w:t>
            </w:r>
          </w:p>
        </w:tc>
        <w:tc>
          <w:tcPr>
            <w:tcW w:w="1146" w:type="dxa"/>
            <w:tcBorders>
              <w:top w:val="single" w:sz="4" w:space="0" w:color="auto"/>
              <w:left w:val="single" w:sz="4" w:space="0" w:color="auto"/>
              <w:bottom w:val="single" w:sz="4" w:space="0" w:color="auto"/>
              <w:right w:val="single" w:sz="4" w:space="0" w:color="auto"/>
            </w:tcBorders>
          </w:tcPr>
          <w:p w14:paraId="5BC86105"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13EDF80" w14:textId="77777777" w:rsidR="00E85005" w:rsidRPr="00796872" w:rsidRDefault="00E85005" w:rsidP="00DF4808">
            <w:pPr>
              <w:pStyle w:val="TAC"/>
              <w:rPr>
                <w:rFonts w:cs="v4.2.0"/>
              </w:rPr>
            </w:pPr>
            <w:r w:rsidRPr="00796872">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5410ED71" w14:textId="77777777" w:rsidR="00E85005" w:rsidRPr="00796872" w:rsidRDefault="00E85005" w:rsidP="00DF4808">
            <w:pPr>
              <w:pStyle w:val="TAC"/>
              <w:rPr>
                <w:rFonts w:cs="v4.2.0"/>
              </w:rPr>
            </w:pPr>
            <w:r w:rsidRPr="00796872">
              <w:rPr>
                <w:rFonts w:cs="v4.2.0"/>
              </w:rPr>
              <w:t>FR1</w:t>
            </w:r>
          </w:p>
        </w:tc>
      </w:tr>
      <w:tr w:rsidR="00E85005" w:rsidRPr="00796872" w14:paraId="1EE7703A"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35BFA4CF" w14:textId="77777777" w:rsidR="00E85005" w:rsidRPr="00796872" w:rsidRDefault="00E85005" w:rsidP="00DF4808">
            <w:pPr>
              <w:pStyle w:val="TAL"/>
              <w:rPr>
                <w:lang w:eastAsia="ja-JP"/>
              </w:rPr>
            </w:pPr>
            <w:r w:rsidRPr="00796872">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14226B66" w14:textId="77777777" w:rsidR="00E85005" w:rsidRPr="00796872" w:rsidRDefault="00E85005" w:rsidP="00DF4808">
            <w:pPr>
              <w:pStyle w:val="TAL"/>
            </w:pPr>
            <w:r w:rsidRPr="00796872">
              <w:t>Config 1</w:t>
            </w:r>
          </w:p>
        </w:tc>
        <w:tc>
          <w:tcPr>
            <w:tcW w:w="1146" w:type="dxa"/>
            <w:vMerge w:val="restart"/>
            <w:tcBorders>
              <w:top w:val="single" w:sz="4" w:space="0" w:color="auto"/>
              <w:left w:val="single" w:sz="4" w:space="0" w:color="auto"/>
              <w:right w:val="single" w:sz="4" w:space="0" w:color="auto"/>
            </w:tcBorders>
          </w:tcPr>
          <w:p w14:paraId="077EE580"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A3710E1" w14:textId="77777777" w:rsidR="00E85005" w:rsidRPr="00796872" w:rsidRDefault="00E85005" w:rsidP="00DF4808">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1D8F561E" w14:textId="77777777" w:rsidR="00E85005" w:rsidRPr="00796872" w:rsidRDefault="00E85005" w:rsidP="00DF4808">
            <w:pPr>
              <w:pStyle w:val="TAC"/>
            </w:pPr>
            <w:r w:rsidRPr="00796872">
              <w:t>FDD</w:t>
            </w:r>
          </w:p>
        </w:tc>
      </w:tr>
      <w:tr w:rsidR="00E85005" w:rsidRPr="00796872" w14:paraId="27718150" w14:textId="77777777" w:rsidTr="00DF4808">
        <w:trPr>
          <w:cantSplit/>
          <w:jc w:val="center"/>
        </w:trPr>
        <w:tc>
          <w:tcPr>
            <w:tcW w:w="2143" w:type="dxa"/>
            <w:vMerge/>
            <w:tcBorders>
              <w:left w:val="single" w:sz="4" w:space="0" w:color="auto"/>
              <w:right w:val="single" w:sz="4" w:space="0" w:color="auto"/>
            </w:tcBorders>
          </w:tcPr>
          <w:p w14:paraId="2FC924CF"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295D477" w14:textId="77777777" w:rsidR="00E85005" w:rsidRPr="00796872" w:rsidRDefault="00E85005" w:rsidP="00DF4808">
            <w:pPr>
              <w:pStyle w:val="TAL"/>
            </w:pPr>
            <w:r w:rsidRPr="00796872">
              <w:t>Config 2,5</w:t>
            </w:r>
          </w:p>
        </w:tc>
        <w:tc>
          <w:tcPr>
            <w:tcW w:w="1146" w:type="dxa"/>
            <w:vMerge/>
            <w:tcBorders>
              <w:left w:val="single" w:sz="4" w:space="0" w:color="auto"/>
              <w:right w:val="single" w:sz="4" w:space="0" w:color="auto"/>
            </w:tcBorders>
          </w:tcPr>
          <w:p w14:paraId="5904CD12"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83BFE56" w14:textId="77777777" w:rsidR="00E85005" w:rsidRPr="00796872" w:rsidRDefault="00E85005" w:rsidP="00DF4808">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2098F812" w14:textId="77777777" w:rsidR="00E85005" w:rsidRPr="00796872" w:rsidRDefault="00E85005" w:rsidP="00DF4808">
            <w:pPr>
              <w:pStyle w:val="TAC"/>
            </w:pPr>
            <w:r w:rsidRPr="00796872">
              <w:t>TDD</w:t>
            </w:r>
          </w:p>
        </w:tc>
      </w:tr>
      <w:tr w:rsidR="00E85005" w:rsidRPr="00796872" w14:paraId="0BF09D70" w14:textId="77777777" w:rsidTr="00DF4808">
        <w:trPr>
          <w:cantSplit/>
          <w:jc w:val="center"/>
        </w:trPr>
        <w:tc>
          <w:tcPr>
            <w:tcW w:w="2143" w:type="dxa"/>
            <w:vMerge/>
            <w:tcBorders>
              <w:left w:val="single" w:sz="4" w:space="0" w:color="auto"/>
              <w:right w:val="single" w:sz="4" w:space="0" w:color="auto"/>
            </w:tcBorders>
          </w:tcPr>
          <w:p w14:paraId="487AAB6F"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50FA535" w14:textId="77777777" w:rsidR="00E85005" w:rsidRPr="00796872" w:rsidRDefault="00E85005" w:rsidP="00DF4808">
            <w:pPr>
              <w:pStyle w:val="TAL"/>
            </w:pPr>
            <w:proofErr w:type="spellStart"/>
            <w:r w:rsidRPr="00796872">
              <w:t>Confiq</w:t>
            </w:r>
            <w:proofErr w:type="spellEnd"/>
            <w:r w:rsidRPr="00796872">
              <w:t xml:space="preserve"> 3</w:t>
            </w:r>
          </w:p>
        </w:tc>
        <w:tc>
          <w:tcPr>
            <w:tcW w:w="1146" w:type="dxa"/>
            <w:vMerge/>
            <w:tcBorders>
              <w:left w:val="single" w:sz="4" w:space="0" w:color="auto"/>
              <w:right w:val="single" w:sz="4" w:space="0" w:color="auto"/>
            </w:tcBorders>
          </w:tcPr>
          <w:p w14:paraId="64419A99"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3D4D033" w14:textId="77777777" w:rsidR="00E85005" w:rsidRPr="00796872" w:rsidRDefault="00E85005" w:rsidP="00DF4808">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56440E97" w14:textId="77777777" w:rsidR="00E85005" w:rsidRPr="00796872" w:rsidRDefault="00E85005" w:rsidP="00DF4808">
            <w:pPr>
              <w:pStyle w:val="TAC"/>
            </w:pPr>
            <w:r w:rsidRPr="00796872">
              <w:t>FDD</w:t>
            </w:r>
          </w:p>
        </w:tc>
      </w:tr>
      <w:tr w:rsidR="00E85005" w:rsidRPr="00796872" w14:paraId="68B037AA" w14:textId="77777777" w:rsidTr="00DF4808">
        <w:trPr>
          <w:cantSplit/>
          <w:jc w:val="center"/>
        </w:trPr>
        <w:tc>
          <w:tcPr>
            <w:tcW w:w="2143" w:type="dxa"/>
            <w:vMerge/>
            <w:tcBorders>
              <w:left w:val="single" w:sz="4" w:space="0" w:color="auto"/>
              <w:bottom w:val="single" w:sz="4" w:space="0" w:color="auto"/>
              <w:right w:val="single" w:sz="4" w:space="0" w:color="auto"/>
            </w:tcBorders>
          </w:tcPr>
          <w:p w14:paraId="28D4785A"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A19E40B" w14:textId="77777777" w:rsidR="00E85005" w:rsidRPr="00796872" w:rsidRDefault="00E85005" w:rsidP="00DF4808">
            <w:pPr>
              <w:pStyle w:val="TAL"/>
            </w:pPr>
            <w:proofErr w:type="spellStart"/>
            <w:r w:rsidRPr="00796872">
              <w:t>Confiq</w:t>
            </w:r>
            <w:proofErr w:type="spellEnd"/>
            <w:r w:rsidRPr="00796872">
              <w:t xml:space="preserve"> 4</w:t>
            </w:r>
          </w:p>
        </w:tc>
        <w:tc>
          <w:tcPr>
            <w:tcW w:w="1146" w:type="dxa"/>
            <w:vMerge/>
            <w:tcBorders>
              <w:left w:val="single" w:sz="4" w:space="0" w:color="auto"/>
              <w:bottom w:val="single" w:sz="4" w:space="0" w:color="auto"/>
              <w:right w:val="single" w:sz="4" w:space="0" w:color="auto"/>
            </w:tcBorders>
          </w:tcPr>
          <w:p w14:paraId="4E4E618C"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00112E6" w14:textId="77777777" w:rsidR="00E85005" w:rsidRPr="00796872" w:rsidRDefault="00E85005" w:rsidP="00DF4808">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343ECFA2" w14:textId="77777777" w:rsidR="00E85005" w:rsidRPr="00796872" w:rsidRDefault="00E85005" w:rsidP="00DF4808">
            <w:pPr>
              <w:pStyle w:val="TAC"/>
            </w:pPr>
            <w:r w:rsidRPr="00796872">
              <w:t>TDD</w:t>
            </w:r>
          </w:p>
        </w:tc>
      </w:tr>
      <w:tr w:rsidR="00E85005" w:rsidRPr="00796872" w14:paraId="616886E0"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4B546F57" w14:textId="77777777" w:rsidR="00E85005" w:rsidRPr="00796872" w:rsidRDefault="00E85005" w:rsidP="00DF4808">
            <w:pPr>
              <w:pStyle w:val="TAL"/>
            </w:pPr>
            <w:r w:rsidRPr="00796872">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1403CBE" w14:textId="77777777" w:rsidR="00E85005" w:rsidRPr="00796872" w:rsidRDefault="00E85005" w:rsidP="00DF4808">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1866FA3A"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19A3533" w14:textId="77777777" w:rsidR="00E85005" w:rsidRPr="00796872" w:rsidRDefault="00E85005" w:rsidP="00DF4808">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53F7B85C" w14:textId="77777777" w:rsidR="00E85005" w:rsidRPr="00796872" w:rsidRDefault="00E85005" w:rsidP="00DF4808">
            <w:pPr>
              <w:pStyle w:val="TAC"/>
            </w:pPr>
            <w:r w:rsidRPr="00796872">
              <w:t>Not Applicable</w:t>
            </w:r>
          </w:p>
        </w:tc>
      </w:tr>
      <w:tr w:rsidR="00E85005" w:rsidRPr="00796872" w14:paraId="44FDD62A" w14:textId="77777777" w:rsidTr="00DF4808">
        <w:trPr>
          <w:cantSplit/>
          <w:jc w:val="center"/>
        </w:trPr>
        <w:tc>
          <w:tcPr>
            <w:tcW w:w="2143" w:type="dxa"/>
            <w:vMerge/>
            <w:tcBorders>
              <w:left w:val="single" w:sz="4" w:space="0" w:color="auto"/>
              <w:right w:val="single" w:sz="4" w:space="0" w:color="auto"/>
            </w:tcBorders>
          </w:tcPr>
          <w:p w14:paraId="020B16F8"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E7CE887" w14:textId="77777777" w:rsidR="00E85005" w:rsidRPr="00796872" w:rsidRDefault="00E85005" w:rsidP="00DF4808">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18F18B58"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57B6299" w14:textId="77777777" w:rsidR="00E85005" w:rsidRPr="00796872" w:rsidRDefault="00E85005" w:rsidP="00DF4808">
            <w:pPr>
              <w:pStyle w:val="TAC"/>
            </w:pPr>
            <w:r w:rsidRPr="00796872">
              <w:t>TDDConf.1.1</w:t>
            </w:r>
          </w:p>
        </w:tc>
        <w:tc>
          <w:tcPr>
            <w:tcW w:w="3008" w:type="dxa"/>
            <w:tcBorders>
              <w:top w:val="single" w:sz="4" w:space="0" w:color="auto"/>
              <w:left w:val="single" w:sz="4" w:space="0" w:color="auto"/>
              <w:bottom w:val="single" w:sz="4" w:space="0" w:color="auto"/>
              <w:right w:val="single" w:sz="4" w:space="0" w:color="auto"/>
            </w:tcBorders>
          </w:tcPr>
          <w:p w14:paraId="698240D3" w14:textId="77777777" w:rsidR="00E85005" w:rsidRPr="00796872" w:rsidRDefault="00E85005" w:rsidP="00DF4808">
            <w:pPr>
              <w:pStyle w:val="TAC"/>
            </w:pPr>
            <w:r w:rsidRPr="00796872">
              <w:t>TDDConf.1.1</w:t>
            </w:r>
          </w:p>
        </w:tc>
      </w:tr>
      <w:tr w:rsidR="00E85005" w:rsidRPr="00796872" w14:paraId="37822203" w14:textId="77777777" w:rsidTr="00DF4808">
        <w:trPr>
          <w:cantSplit/>
          <w:jc w:val="center"/>
        </w:trPr>
        <w:tc>
          <w:tcPr>
            <w:tcW w:w="2143" w:type="dxa"/>
            <w:vMerge/>
            <w:tcBorders>
              <w:left w:val="single" w:sz="4" w:space="0" w:color="auto"/>
              <w:right w:val="single" w:sz="4" w:space="0" w:color="auto"/>
            </w:tcBorders>
          </w:tcPr>
          <w:p w14:paraId="590DD83B"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32D3A83" w14:textId="77777777" w:rsidR="00E85005" w:rsidRPr="00796872" w:rsidRDefault="00E85005" w:rsidP="00DF4808">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792A565A"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83FC5B0" w14:textId="77777777" w:rsidR="00E85005" w:rsidRPr="00796872" w:rsidRDefault="00E85005" w:rsidP="00DF4808">
            <w:pPr>
              <w:pStyle w:val="TAC"/>
            </w:pPr>
            <w:r w:rsidRPr="00796872">
              <w:t>TDDConf.1.</w:t>
            </w:r>
            <w:r w:rsidRPr="00796872">
              <w:rPr>
                <w:rFonts w:eastAsia="SimSun"/>
              </w:rPr>
              <w:t>1</w:t>
            </w:r>
          </w:p>
        </w:tc>
        <w:tc>
          <w:tcPr>
            <w:tcW w:w="3008" w:type="dxa"/>
            <w:tcBorders>
              <w:top w:val="single" w:sz="4" w:space="0" w:color="auto"/>
              <w:left w:val="single" w:sz="4" w:space="0" w:color="auto"/>
              <w:bottom w:val="single" w:sz="4" w:space="0" w:color="auto"/>
              <w:right w:val="single" w:sz="4" w:space="0" w:color="auto"/>
            </w:tcBorders>
          </w:tcPr>
          <w:p w14:paraId="718FDF9B" w14:textId="77777777" w:rsidR="00E85005" w:rsidRPr="00796872" w:rsidRDefault="00E85005" w:rsidP="00DF4808">
            <w:pPr>
              <w:pStyle w:val="TAC"/>
            </w:pPr>
            <w:r w:rsidRPr="00796872">
              <w:t>Not Applicable</w:t>
            </w:r>
          </w:p>
        </w:tc>
      </w:tr>
      <w:tr w:rsidR="00E85005" w:rsidRPr="00796872" w14:paraId="3E1B6B3E" w14:textId="77777777" w:rsidTr="00DF4808">
        <w:trPr>
          <w:cantSplit/>
          <w:jc w:val="center"/>
        </w:trPr>
        <w:tc>
          <w:tcPr>
            <w:tcW w:w="2143" w:type="dxa"/>
            <w:vMerge/>
            <w:tcBorders>
              <w:left w:val="single" w:sz="4" w:space="0" w:color="auto"/>
              <w:right w:val="single" w:sz="4" w:space="0" w:color="auto"/>
            </w:tcBorders>
          </w:tcPr>
          <w:p w14:paraId="165FABBA"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F4BC1DA" w14:textId="77777777" w:rsidR="00E85005" w:rsidRPr="00796872" w:rsidRDefault="00E85005" w:rsidP="00DF4808">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4858CCBE"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1B37B4E" w14:textId="77777777" w:rsidR="00E85005" w:rsidRPr="00796872" w:rsidRDefault="00E85005" w:rsidP="00DF4808">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2D8E107E" w14:textId="77777777" w:rsidR="00E85005" w:rsidRPr="00796872" w:rsidRDefault="00E85005" w:rsidP="00DF4808">
            <w:pPr>
              <w:pStyle w:val="TAC"/>
            </w:pPr>
            <w:r w:rsidRPr="00796872">
              <w:t>TDDConf.1.</w:t>
            </w:r>
            <w:r w:rsidRPr="00796872">
              <w:rPr>
                <w:rFonts w:eastAsia="SimSun"/>
              </w:rPr>
              <w:t>1</w:t>
            </w:r>
          </w:p>
        </w:tc>
      </w:tr>
      <w:tr w:rsidR="00E85005" w:rsidRPr="00796872" w14:paraId="0F82D7BA" w14:textId="77777777" w:rsidTr="00DF4808">
        <w:trPr>
          <w:cantSplit/>
          <w:jc w:val="center"/>
        </w:trPr>
        <w:tc>
          <w:tcPr>
            <w:tcW w:w="2143" w:type="dxa"/>
            <w:vMerge/>
            <w:tcBorders>
              <w:left w:val="single" w:sz="4" w:space="0" w:color="auto"/>
              <w:bottom w:val="single" w:sz="4" w:space="0" w:color="auto"/>
              <w:right w:val="single" w:sz="4" w:space="0" w:color="auto"/>
            </w:tcBorders>
          </w:tcPr>
          <w:p w14:paraId="3CEE0F94"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3D86361" w14:textId="77777777" w:rsidR="00E85005" w:rsidRPr="00796872" w:rsidRDefault="00E85005" w:rsidP="00DF4808">
            <w:pPr>
              <w:pStyle w:val="TAL"/>
            </w:pPr>
            <w:proofErr w:type="spellStart"/>
            <w:r w:rsidRPr="00796872">
              <w:t>Confiq</w:t>
            </w:r>
            <w:proofErr w:type="spellEnd"/>
            <w:r w:rsidRPr="00796872">
              <w:t xml:space="preserve"> 5</w:t>
            </w:r>
          </w:p>
        </w:tc>
        <w:tc>
          <w:tcPr>
            <w:tcW w:w="1146" w:type="dxa"/>
            <w:vMerge/>
            <w:tcBorders>
              <w:left w:val="single" w:sz="4" w:space="0" w:color="auto"/>
              <w:bottom w:val="single" w:sz="4" w:space="0" w:color="auto"/>
              <w:right w:val="single" w:sz="4" w:space="0" w:color="auto"/>
            </w:tcBorders>
          </w:tcPr>
          <w:p w14:paraId="6F694612"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4B20578" w14:textId="77777777" w:rsidR="00E85005" w:rsidRPr="00796872" w:rsidRDefault="00E85005" w:rsidP="00DF4808">
            <w:pPr>
              <w:pStyle w:val="TAC"/>
            </w:pPr>
            <w:r w:rsidRPr="00796872">
              <w:t>TDDConf.1.</w:t>
            </w:r>
            <w:r w:rsidRPr="00796872">
              <w:rPr>
                <w:rFonts w:eastAsia="SimSun"/>
              </w:rPr>
              <w:t>2</w:t>
            </w:r>
          </w:p>
        </w:tc>
        <w:tc>
          <w:tcPr>
            <w:tcW w:w="3008" w:type="dxa"/>
            <w:tcBorders>
              <w:top w:val="single" w:sz="4" w:space="0" w:color="auto"/>
              <w:left w:val="single" w:sz="4" w:space="0" w:color="auto"/>
              <w:bottom w:val="single" w:sz="4" w:space="0" w:color="auto"/>
              <w:right w:val="single" w:sz="4" w:space="0" w:color="auto"/>
            </w:tcBorders>
          </w:tcPr>
          <w:p w14:paraId="2C8899D9" w14:textId="77777777" w:rsidR="00E85005" w:rsidRPr="00796872" w:rsidRDefault="00E85005" w:rsidP="00DF4808">
            <w:pPr>
              <w:pStyle w:val="TAC"/>
            </w:pPr>
            <w:r w:rsidRPr="00796872">
              <w:t>TDDConf.1.</w:t>
            </w:r>
            <w:r w:rsidRPr="00796872">
              <w:rPr>
                <w:rFonts w:eastAsia="SimSun"/>
              </w:rPr>
              <w:t>2</w:t>
            </w:r>
          </w:p>
        </w:tc>
      </w:tr>
      <w:tr w:rsidR="00E85005" w:rsidRPr="00796872" w14:paraId="68B89A6E"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299AAF65" w14:textId="77777777" w:rsidR="00E85005" w:rsidRPr="00796872" w:rsidRDefault="00E85005" w:rsidP="00DF4808">
            <w:pPr>
              <w:pStyle w:val="TAL"/>
            </w:pPr>
            <w:proofErr w:type="spellStart"/>
            <w:r w:rsidRPr="00796872">
              <w:t>BW</w:t>
            </w:r>
            <w:r w:rsidRPr="00796872">
              <w:rPr>
                <w:vertAlign w:val="subscript"/>
              </w:rPr>
              <w:t>channel</w:t>
            </w:r>
            <w:proofErr w:type="spellEnd"/>
          </w:p>
        </w:tc>
        <w:tc>
          <w:tcPr>
            <w:tcW w:w="1575" w:type="dxa"/>
            <w:tcBorders>
              <w:top w:val="single" w:sz="4" w:space="0" w:color="auto"/>
              <w:left w:val="single" w:sz="4" w:space="0" w:color="auto"/>
              <w:bottom w:val="single" w:sz="4" w:space="0" w:color="auto"/>
              <w:right w:val="single" w:sz="4" w:space="0" w:color="auto"/>
            </w:tcBorders>
            <w:vAlign w:val="center"/>
          </w:tcPr>
          <w:p w14:paraId="2E4791B4" w14:textId="77777777" w:rsidR="00E85005" w:rsidRPr="00796872" w:rsidRDefault="00E85005" w:rsidP="00DF4808">
            <w:pPr>
              <w:pStyle w:val="TAL"/>
            </w:pPr>
            <w:r w:rsidRPr="00796872">
              <w:t>Config</w:t>
            </w:r>
            <w:r w:rsidRPr="00796872">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0AAD8255"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D6DA57C" w14:textId="77777777" w:rsidR="00E85005" w:rsidRPr="00796872" w:rsidRDefault="00E85005" w:rsidP="00DF4808">
            <w:pPr>
              <w:pStyle w:val="TAC"/>
              <w:rPr>
                <w:rFonts w:eastAsia="Malgun Gothic"/>
                <w:szCs w:val="18"/>
              </w:rPr>
            </w:pPr>
            <w:r w:rsidRPr="00796872">
              <w:rPr>
                <w:rFonts w:eastAsia="Malgun Gothic"/>
                <w:szCs w:val="18"/>
              </w:rPr>
              <w:t xml:space="preserve">10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32725F23" w14:textId="77777777" w:rsidR="00E85005" w:rsidRPr="00796872" w:rsidRDefault="00E85005" w:rsidP="00DF4808">
            <w:pPr>
              <w:pStyle w:val="TAC"/>
              <w:rPr>
                <w:rFonts w:eastAsia="Malgun Gothic"/>
                <w:szCs w:val="18"/>
              </w:rPr>
            </w:pPr>
            <w:r w:rsidRPr="00796872">
              <w:rPr>
                <w:rFonts w:eastAsia="Malgun Gothic"/>
                <w:szCs w:val="18"/>
              </w:rPr>
              <w:t xml:space="preserve">10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52</w:t>
            </w:r>
          </w:p>
        </w:tc>
      </w:tr>
      <w:tr w:rsidR="00E85005" w:rsidRPr="00796872" w14:paraId="26CC56CC" w14:textId="77777777" w:rsidTr="00DF4808">
        <w:trPr>
          <w:cantSplit/>
          <w:jc w:val="center"/>
        </w:trPr>
        <w:tc>
          <w:tcPr>
            <w:tcW w:w="2143" w:type="dxa"/>
            <w:vMerge/>
            <w:tcBorders>
              <w:left w:val="single" w:sz="4" w:space="0" w:color="auto"/>
              <w:right w:val="single" w:sz="4" w:space="0" w:color="auto"/>
            </w:tcBorders>
          </w:tcPr>
          <w:p w14:paraId="0D094A33"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8705102" w14:textId="77777777" w:rsidR="00E85005" w:rsidRPr="00796872" w:rsidRDefault="00E85005" w:rsidP="00DF4808">
            <w:pPr>
              <w:pStyle w:val="TAL"/>
            </w:pPr>
            <w:r w:rsidRPr="00796872">
              <w:t>Config</w:t>
            </w:r>
            <w:r w:rsidRPr="00796872">
              <w:rPr>
                <w:rFonts w:eastAsia="Malgun Gothic"/>
                <w:szCs w:val="18"/>
              </w:rPr>
              <w:t xml:space="preserve"> 5</w:t>
            </w:r>
          </w:p>
        </w:tc>
        <w:tc>
          <w:tcPr>
            <w:tcW w:w="1146" w:type="dxa"/>
            <w:vMerge/>
            <w:tcBorders>
              <w:left w:val="single" w:sz="4" w:space="0" w:color="auto"/>
              <w:right w:val="single" w:sz="4" w:space="0" w:color="auto"/>
            </w:tcBorders>
          </w:tcPr>
          <w:p w14:paraId="47E08255"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AF4D119" w14:textId="77777777" w:rsidR="00E85005" w:rsidRPr="00796872" w:rsidRDefault="00E85005" w:rsidP="00DF4808">
            <w:pPr>
              <w:pStyle w:val="TAC"/>
              <w:rPr>
                <w:rFonts w:eastAsia="Malgun Gothic"/>
                <w:szCs w:val="18"/>
              </w:rPr>
            </w:pPr>
            <w:r w:rsidRPr="00796872">
              <w:rPr>
                <w:rFonts w:eastAsia="Malgun Gothic"/>
                <w:szCs w:val="18"/>
              </w:rPr>
              <w:t xml:space="preserve">40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6D0653DE" w14:textId="77777777" w:rsidR="00E85005" w:rsidRPr="00796872" w:rsidRDefault="00E85005" w:rsidP="00DF4808">
            <w:pPr>
              <w:pStyle w:val="TAC"/>
              <w:rPr>
                <w:rFonts w:eastAsia="Malgun Gothic"/>
                <w:szCs w:val="18"/>
              </w:rPr>
            </w:pPr>
            <w:r w:rsidRPr="00796872">
              <w:rPr>
                <w:rFonts w:eastAsia="Malgun Gothic"/>
                <w:szCs w:val="18"/>
              </w:rPr>
              <w:t xml:space="preserve">40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106</w:t>
            </w:r>
          </w:p>
        </w:tc>
      </w:tr>
      <w:tr w:rsidR="00E85005" w:rsidRPr="00796872" w:rsidDel="00CB0D63" w14:paraId="44B24AF2"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082AA05C" w14:textId="77777777" w:rsidR="00E85005" w:rsidRPr="00796872" w:rsidDel="00CB0D63" w:rsidRDefault="00E85005" w:rsidP="00DF4808">
            <w:pPr>
              <w:pStyle w:val="TAL"/>
            </w:pPr>
            <w:r w:rsidRPr="00796872">
              <w:rPr>
                <w:rFonts w:cs="Arial"/>
              </w:rPr>
              <w:t xml:space="preserve">Initial </w:t>
            </w:r>
            <w:r w:rsidRPr="00796872">
              <w:rPr>
                <w:rFonts w:cs="Arial"/>
                <w:lang w:eastAsia="zh-CN"/>
              </w:rPr>
              <w:t xml:space="preserve">DL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6656B180" w14:textId="77777777" w:rsidR="00E85005" w:rsidRPr="00796872" w:rsidDel="00CB0D63" w:rsidRDefault="00E85005" w:rsidP="00DF4808">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26E471AA"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24E94B65" w14:textId="77777777" w:rsidR="00E85005" w:rsidRPr="00796872" w:rsidDel="00CB0D63" w:rsidRDefault="00E85005" w:rsidP="00DF4808">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4FE23DB" w14:textId="77777777" w:rsidR="00E85005" w:rsidRPr="00796872" w:rsidDel="00CB0D63" w:rsidRDefault="00E85005" w:rsidP="00DF4808">
            <w:pPr>
              <w:pStyle w:val="TAC"/>
            </w:pPr>
            <w:r w:rsidRPr="00796872">
              <w:t>DLBWP.0</w:t>
            </w:r>
            <w:r w:rsidRPr="00796872">
              <w:rPr>
                <w:lang w:eastAsia="zh-CN"/>
              </w:rPr>
              <w:t>.1</w:t>
            </w:r>
          </w:p>
        </w:tc>
      </w:tr>
      <w:tr w:rsidR="00E85005" w:rsidRPr="00796872" w:rsidDel="00CB0D63" w14:paraId="3BD093F0" w14:textId="77777777" w:rsidTr="00DF4808">
        <w:trPr>
          <w:cantSplit/>
          <w:jc w:val="center"/>
        </w:trPr>
        <w:tc>
          <w:tcPr>
            <w:tcW w:w="2143" w:type="dxa"/>
            <w:vMerge/>
            <w:tcBorders>
              <w:left w:val="single" w:sz="4" w:space="0" w:color="auto"/>
              <w:right w:val="single" w:sz="4" w:space="0" w:color="auto"/>
            </w:tcBorders>
          </w:tcPr>
          <w:p w14:paraId="06F1FD36" w14:textId="77777777" w:rsidR="00E85005" w:rsidRPr="00796872" w:rsidDel="00CB0D63"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C8BA530" w14:textId="77777777" w:rsidR="00E85005" w:rsidRPr="00796872" w:rsidDel="00CB0D63" w:rsidRDefault="00E85005" w:rsidP="00DF4808">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644CC820"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70A65B79" w14:textId="77777777" w:rsidR="00E85005" w:rsidRPr="00796872" w:rsidDel="00CB0D63" w:rsidRDefault="00E85005" w:rsidP="00DF4808">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391027B8" w14:textId="77777777" w:rsidR="00E85005" w:rsidRPr="00796872" w:rsidDel="00CB0D63" w:rsidRDefault="00E85005" w:rsidP="00DF4808">
            <w:pPr>
              <w:pStyle w:val="TAC"/>
            </w:pPr>
            <w:r w:rsidRPr="00796872">
              <w:t>DLBWP.0</w:t>
            </w:r>
            <w:r w:rsidRPr="00796872">
              <w:rPr>
                <w:lang w:eastAsia="zh-CN"/>
              </w:rPr>
              <w:t>.1</w:t>
            </w:r>
          </w:p>
        </w:tc>
      </w:tr>
      <w:tr w:rsidR="00E85005" w:rsidRPr="00796872" w:rsidDel="00CB0D63" w14:paraId="364D809D"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4BC82CB6" w14:textId="77777777" w:rsidR="00E85005" w:rsidRPr="00796872" w:rsidDel="00CB0D63" w:rsidRDefault="00E85005" w:rsidP="00DF4808">
            <w:pPr>
              <w:pStyle w:val="TAL"/>
            </w:pPr>
            <w:r w:rsidRPr="00796872">
              <w:rPr>
                <w:rFonts w:cs="v3.7.0"/>
              </w:rPr>
              <w:t>Dedicated DL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596829BE" w14:textId="77777777" w:rsidR="00E85005" w:rsidRPr="00796872" w:rsidDel="00CB0D63" w:rsidRDefault="00E85005" w:rsidP="00DF4808">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0C163FE2"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4C9D7D1E" w14:textId="77777777" w:rsidR="00E85005" w:rsidRPr="00796872" w:rsidDel="00CB0D63" w:rsidRDefault="00E85005" w:rsidP="00DF4808">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0D5D4B2" w14:textId="77777777" w:rsidR="00E85005" w:rsidRPr="00796872" w:rsidDel="00CB0D63" w:rsidRDefault="00E85005" w:rsidP="00DF4808">
            <w:pPr>
              <w:pStyle w:val="TAC"/>
            </w:pPr>
            <w:r w:rsidRPr="00796872">
              <w:t>DLBWP.1</w:t>
            </w:r>
            <w:r w:rsidRPr="00796872">
              <w:rPr>
                <w:lang w:eastAsia="zh-CN"/>
              </w:rPr>
              <w:t>.1</w:t>
            </w:r>
          </w:p>
        </w:tc>
      </w:tr>
      <w:tr w:rsidR="00E85005" w:rsidRPr="00796872" w:rsidDel="00CB0D63" w14:paraId="44432A53" w14:textId="77777777" w:rsidTr="00DF4808">
        <w:trPr>
          <w:cantSplit/>
          <w:jc w:val="center"/>
        </w:trPr>
        <w:tc>
          <w:tcPr>
            <w:tcW w:w="2143" w:type="dxa"/>
            <w:vMerge/>
            <w:tcBorders>
              <w:left w:val="single" w:sz="4" w:space="0" w:color="auto"/>
              <w:right w:val="single" w:sz="4" w:space="0" w:color="auto"/>
            </w:tcBorders>
          </w:tcPr>
          <w:p w14:paraId="564BD99B" w14:textId="77777777" w:rsidR="00E85005" w:rsidRPr="00796872" w:rsidDel="00CB0D63"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6E7EF98" w14:textId="77777777" w:rsidR="00E85005" w:rsidRPr="00796872" w:rsidDel="00CB0D63" w:rsidRDefault="00E85005" w:rsidP="00DF4808">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7ADF5D5A"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660D3C4E" w14:textId="77777777" w:rsidR="00E85005" w:rsidRPr="00796872" w:rsidDel="00CB0D63" w:rsidRDefault="00E85005" w:rsidP="00DF4808">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4CF6ADB" w14:textId="77777777" w:rsidR="00E85005" w:rsidRPr="00796872" w:rsidDel="00CB0D63" w:rsidRDefault="00E85005" w:rsidP="00DF4808">
            <w:pPr>
              <w:pStyle w:val="TAC"/>
            </w:pPr>
            <w:r w:rsidRPr="00796872">
              <w:t>DLBWP.1</w:t>
            </w:r>
            <w:r w:rsidRPr="00796872">
              <w:rPr>
                <w:lang w:eastAsia="zh-CN"/>
              </w:rPr>
              <w:t>.1</w:t>
            </w:r>
          </w:p>
        </w:tc>
      </w:tr>
      <w:tr w:rsidR="00E85005" w:rsidRPr="00796872" w:rsidDel="00CB0D63" w14:paraId="12F090E0"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5FBB9907" w14:textId="77777777" w:rsidR="00E85005" w:rsidRPr="00796872" w:rsidDel="00CB0D63" w:rsidRDefault="00E85005" w:rsidP="00DF4808">
            <w:pPr>
              <w:pStyle w:val="TAL"/>
            </w:pPr>
            <w:r w:rsidRPr="00796872">
              <w:rPr>
                <w:rFonts w:cs="Arial"/>
              </w:rPr>
              <w:t xml:space="preserve">Initial </w:t>
            </w:r>
            <w:r w:rsidRPr="00796872">
              <w:rPr>
                <w:rFonts w:cs="Arial"/>
                <w:lang w:eastAsia="zh-CN"/>
              </w:rPr>
              <w:t xml:space="preserve">UL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3AEA8A71" w14:textId="77777777" w:rsidR="00E85005" w:rsidRPr="00796872" w:rsidDel="00CB0D63" w:rsidRDefault="00E85005" w:rsidP="00DF4808">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52CDF647"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426DEAD8" w14:textId="77777777" w:rsidR="00E85005" w:rsidRPr="00796872" w:rsidDel="00CB0D63" w:rsidRDefault="00E85005" w:rsidP="00DF4808">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DD72D46" w14:textId="77777777" w:rsidR="00E85005" w:rsidRPr="00796872" w:rsidDel="00CB0D63" w:rsidRDefault="00E85005" w:rsidP="00DF4808">
            <w:pPr>
              <w:pStyle w:val="TAC"/>
            </w:pPr>
            <w:r w:rsidRPr="00796872">
              <w:t>ULBWP.0</w:t>
            </w:r>
            <w:r w:rsidRPr="00796872">
              <w:rPr>
                <w:lang w:eastAsia="zh-CN"/>
              </w:rPr>
              <w:t>.1</w:t>
            </w:r>
          </w:p>
        </w:tc>
      </w:tr>
      <w:tr w:rsidR="00E85005" w:rsidRPr="00796872" w:rsidDel="00CB0D63" w14:paraId="316ECE44" w14:textId="77777777" w:rsidTr="00DF4808">
        <w:trPr>
          <w:cantSplit/>
          <w:jc w:val="center"/>
        </w:trPr>
        <w:tc>
          <w:tcPr>
            <w:tcW w:w="2143" w:type="dxa"/>
            <w:vMerge/>
            <w:tcBorders>
              <w:left w:val="single" w:sz="4" w:space="0" w:color="auto"/>
              <w:right w:val="single" w:sz="4" w:space="0" w:color="auto"/>
            </w:tcBorders>
          </w:tcPr>
          <w:p w14:paraId="31F2AEED" w14:textId="77777777" w:rsidR="00E85005" w:rsidRPr="00796872" w:rsidDel="00CB0D63"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62D93DD" w14:textId="77777777" w:rsidR="00E85005" w:rsidRPr="00796872" w:rsidDel="00CB0D63" w:rsidRDefault="00E85005" w:rsidP="00DF4808">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5D8E4FFD"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379F7A6C" w14:textId="77777777" w:rsidR="00E85005" w:rsidRPr="00796872" w:rsidDel="00CB0D63" w:rsidRDefault="00E85005" w:rsidP="00DF4808">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7C284F15" w14:textId="77777777" w:rsidR="00E85005" w:rsidRPr="00796872" w:rsidDel="00CB0D63" w:rsidRDefault="00E85005" w:rsidP="00DF4808">
            <w:pPr>
              <w:pStyle w:val="TAC"/>
            </w:pPr>
            <w:r w:rsidRPr="00796872">
              <w:t>ULBWP.0</w:t>
            </w:r>
            <w:r w:rsidRPr="00796872">
              <w:rPr>
                <w:lang w:eastAsia="zh-CN"/>
              </w:rPr>
              <w:t>.1</w:t>
            </w:r>
          </w:p>
        </w:tc>
      </w:tr>
      <w:tr w:rsidR="00E85005" w:rsidRPr="00796872" w:rsidDel="00CB0D63" w14:paraId="774BF1A9"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02EBE771" w14:textId="77777777" w:rsidR="00E85005" w:rsidRPr="00796872" w:rsidDel="00CB0D63" w:rsidRDefault="00E85005" w:rsidP="00DF4808">
            <w:pPr>
              <w:pStyle w:val="TAL"/>
            </w:pPr>
            <w:r w:rsidRPr="00796872">
              <w:rPr>
                <w:rFonts w:cs="v3.7.0"/>
              </w:rPr>
              <w:t xml:space="preserve">Dedicated </w:t>
            </w:r>
            <w:r w:rsidRPr="00796872">
              <w:rPr>
                <w:rFonts w:cs="v3.7.0"/>
                <w:lang w:eastAsia="zh-CN"/>
              </w:rPr>
              <w:t>U</w:t>
            </w:r>
            <w:r w:rsidRPr="00796872">
              <w:rPr>
                <w:rFonts w:cs="v3.7.0"/>
              </w:rPr>
              <w:t>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2F1A7A45" w14:textId="77777777" w:rsidR="00E85005" w:rsidRPr="00796872" w:rsidDel="00CB0D63" w:rsidRDefault="00E85005" w:rsidP="00DF4808">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25D186F5"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72331FF8" w14:textId="77777777" w:rsidR="00E85005" w:rsidRPr="00796872" w:rsidDel="00CB0D63" w:rsidRDefault="00E85005" w:rsidP="00DF4808">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E5E6B6D" w14:textId="77777777" w:rsidR="00E85005" w:rsidRPr="00796872" w:rsidDel="00CB0D63" w:rsidRDefault="00E85005" w:rsidP="00DF4808">
            <w:pPr>
              <w:pStyle w:val="TAC"/>
            </w:pPr>
            <w:r w:rsidRPr="00796872">
              <w:t>ULBWP.1</w:t>
            </w:r>
            <w:r w:rsidRPr="00796872">
              <w:rPr>
                <w:lang w:eastAsia="zh-CN"/>
              </w:rPr>
              <w:t>.1</w:t>
            </w:r>
          </w:p>
        </w:tc>
      </w:tr>
      <w:tr w:rsidR="00E85005" w:rsidRPr="00796872" w:rsidDel="00CB0D63" w14:paraId="4C4CE49C" w14:textId="77777777" w:rsidTr="00DF4808">
        <w:trPr>
          <w:cantSplit/>
          <w:jc w:val="center"/>
        </w:trPr>
        <w:tc>
          <w:tcPr>
            <w:tcW w:w="2143" w:type="dxa"/>
            <w:vMerge/>
            <w:tcBorders>
              <w:left w:val="single" w:sz="4" w:space="0" w:color="auto"/>
              <w:right w:val="single" w:sz="4" w:space="0" w:color="auto"/>
            </w:tcBorders>
          </w:tcPr>
          <w:p w14:paraId="3782E205" w14:textId="77777777" w:rsidR="00E85005" w:rsidRPr="00796872" w:rsidDel="00CB0D63"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325BCF3" w14:textId="77777777" w:rsidR="00E85005" w:rsidRPr="00796872" w:rsidDel="00CB0D63" w:rsidRDefault="00E85005" w:rsidP="00DF4808">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49CE75AB"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1084EE3A" w14:textId="77777777" w:rsidR="00E85005" w:rsidRPr="00796872" w:rsidDel="00CB0D63" w:rsidRDefault="00E85005" w:rsidP="00DF4808">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6B3D706" w14:textId="77777777" w:rsidR="00E85005" w:rsidRPr="00796872" w:rsidDel="00CB0D63" w:rsidRDefault="00E85005" w:rsidP="00DF4808">
            <w:pPr>
              <w:pStyle w:val="TAC"/>
            </w:pPr>
            <w:r w:rsidRPr="00796872">
              <w:t>ULBWP.1</w:t>
            </w:r>
            <w:r w:rsidRPr="00796872">
              <w:rPr>
                <w:lang w:eastAsia="zh-CN"/>
              </w:rPr>
              <w:t>.1</w:t>
            </w:r>
          </w:p>
        </w:tc>
      </w:tr>
      <w:tr w:rsidR="00E85005" w:rsidRPr="00796872" w14:paraId="61418F81"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3CEB0FEF" w14:textId="77777777" w:rsidR="00E85005" w:rsidRPr="00796872" w:rsidRDefault="00E85005" w:rsidP="00DF4808">
            <w:pPr>
              <w:pStyle w:val="TAL"/>
            </w:pPr>
            <w:r w:rsidRPr="00796872">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20CF26CF" w14:textId="77777777" w:rsidR="00E85005" w:rsidRPr="00796872" w:rsidRDefault="00E85005" w:rsidP="00DF4808">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61084A7"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2BDD004" w14:textId="77777777" w:rsidR="00E85005" w:rsidRPr="00796872" w:rsidRDefault="00E85005" w:rsidP="00DF4808">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46E1D8A8" w14:textId="77777777" w:rsidR="00E85005" w:rsidRPr="00796872" w:rsidRDefault="00E85005" w:rsidP="00DF4808">
            <w:pPr>
              <w:pStyle w:val="TAC"/>
              <w:rPr>
                <w:szCs w:val="16"/>
              </w:rPr>
            </w:pPr>
            <w:r w:rsidRPr="00796872">
              <w:rPr>
                <w:szCs w:val="16"/>
              </w:rPr>
              <w:t>SR.1.1 FDD</w:t>
            </w:r>
          </w:p>
        </w:tc>
      </w:tr>
      <w:tr w:rsidR="00E85005" w:rsidRPr="00796872" w14:paraId="0EC97A98" w14:textId="77777777" w:rsidTr="00DF4808">
        <w:trPr>
          <w:cantSplit/>
          <w:jc w:val="center"/>
        </w:trPr>
        <w:tc>
          <w:tcPr>
            <w:tcW w:w="2143" w:type="dxa"/>
            <w:vMerge/>
            <w:tcBorders>
              <w:left w:val="single" w:sz="4" w:space="0" w:color="auto"/>
              <w:right w:val="single" w:sz="4" w:space="0" w:color="auto"/>
            </w:tcBorders>
          </w:tcPr>
          <w:p w14:paraId="2B2B3CFA"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4CF18FD" w14:textId="77777777" w:rsidR="00E85005" w:rsidRPr="00796872" w:rsidRDefault="00E85005" w:rsidP="00DF4808">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07FE7768"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8378DEC" w14:textId="043EB1DF" w:rsidR="00E85005" w:rsidRPr="00796872" w:rsidRDefault="00E85005" w:rsidP="00DF4808">
            <w:pPr>
              <w:pStyle w:val="TAC"/>
              <w:rPr>
                <w:szCs w:val="16"/>
              </w:rPr>
            </w:pPr>
            <w:r w:rsidRPr="00796872">
              <w:rPr>
                <w:szCs w:val="16"/>
              </w:rPr>
              <w:t>SR.1.</w:t>
            </w:r>
            <w:del w:id="1" w:author="Anritsu" w:date="2021-08-04T14:12:00Z">
              <w:r w:rsidRPr="00796872" w:rsidDel="00CC3AB5">
                <w:rPr>
                  <w:szCs w:val="16"/>
                </w:rPr>
                <w:delText xml:space="preserve">1 </w:delText>
              </w:r>
            </w:del>
            <w:ins w:id="2" w:author="Anritsu" w:date="2021-08-04T14:12:00Z">
              <w:r w:rsidR="00CC3AB5">
                <w:rPr>
                  <w:szCs w:val="16"/>
                </w:rPr>
                <w:t>2</w:t>
              </w:r>
              <w:r w:rsidR="00CC3AB5" w:rsidRPr="00796872">
                <w:rPr>
                  <w:szCs w:val="16"/>
                </w:rPr>
                <w:t xml:space="preserve"> </w:t>
              </w:r>
            </w:ins>
            <w:r w:rsidRPr="00796872">
              <w:rPr>
                <w:szCs w:val="16"/>
              </w:rPr>
              <w:t>TDD</w:t>
            </w:r>
          </w:p>
        </w:tc>
        <w:tc>
          <w:tcPr>
            <w:tcW w:w="3008" w:type="dxa"/>
            <w:tcBorders>
              <w:top w:val="single" w:sz="4" w:space="0" w:color="auto"/>
              <w:left w:val="single" w:sz="4" w:space="0" w:color="auto"/>
              <w:bottom w:val="single" w:sz="4" w:space="0" w:color="auto"/>
              <w:right w:val="single" w:sz="4" w:space="0" w:color="auto"/>
            </w:tcBorders>
          </w:tcPr>
          <w:p w14:paraId="164C78F8" w14:textId="6C434F04" w:rsidR="00E85005" w:rsidRPr="00796872" w:rsidRDefault="00E85005" w:rsidP="00DF4808">
            <w:pPr>
              <w:pStyle w:val="TAC"/>
              <w:rPr>
                <w:szCs w:val="16"/>
              </w:rPr>
            </w:pPr>
            <w:r w:rsidRPr="00796872">
              <w:rPr>
                <w:szCs w:val="16"/>
              </w:rPr>
              <w:t>SR.1.</w:t>
            </w:r>
            <w:del w:id="3" w:author="Anritsu" w:date="2021-08-04T14:13:00Z">
              <w:r w:rsidRPr="00796872" w:rsidDel="00CC3AB5">
                <w:rPr>
                  <w:szCs w:val="16"/>
                </w:rPr>
                <w:delText xml:space="preserve">1 </w:delText>
              </w:r>
            </w:del>
            <w:ins w:id="4" w:author="Anritsu" w:date="2021-08-04T14:13:00Z">
              <w:r w:rsidR="00CC3AB5">
                <w:rPr>
                  <w:szCs w:val="16"/>
                </w:rPr>
                <w:t>2</w:t>
              </w:r>
              <w:r w:rsidR="00CC3AB5" w:rsidRPr="00796872">
                <w:rPr>
                  <w:szCs w:val="16"/>
                </w:rPr>
                <w:t xml:space="preserve"> </w:t>
              </w:r>
            </w:ins>
            <w:r w:rsidRPr="00796872">
              <w:rPr>
                <w:szCs w:val="16"/>
              </w:rPr>
              <w:t>TDD</w:t>
            </w:r>
          </w:p>
        </w:tc>
      </w:tr>
      <w:tr w:rsidR="00E85005" w:rsidRPr="00796872" w14:paraId="704E6DD9" w14:textId="77777777" w:rsidTr="00DF4808">
        <w:trPr>
          <w:cantSplit/>
          <w:jc w:val="center"/>
        </w:trPr>
        <w:tc>
          <w:tcPr>
            <w:tcW w:w="2143" w:type="dxa"/>
            <w:vMerge/>
            <w:tcBorders>
              <w:left w:val="single" w:sz="4" w:space="0" w:color="auto"/>
              <w:right w:val="single" w:sz="4" w:space="0" w:color="auto"/>
            </w:tcBorders>
          </w:tcPr>
          <w:p w14:paraId="6270CB0B"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C2A5D2F" w14:textId="77777777" w:rsidR="00E85005" w:rsidRPr="00796872" w:rsidRDefault="00E85005" w:rsidP="00DF4808">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2045950A"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873669E" w14:textId="331E61EE" w:rsidR="00E85005" w:rsidRPr="00796872" w:rsidRDefault="00E85005" w:rsidP="00DF4808">
            <w:pPr>
              <w:pStyle w:val="TAC"/>
              <w:rPr>
                <w:szCs w:val="16"/>
              </w:rPr>
            </w:pPr>
            <w:r w:rsidRPr="00796872">
              <w:rPr>
                <w:szCs w:val="16"/>
              </w:rPr>
              <w:t>SR.1.</w:t>
            </w:r>
            <w:del w:id="5" w:author="Anritsu" w:date="2021-08-04T14:13:00Z">
              <w:r w:rsidRPr="00796872" w:rsidDel="00CC3AB5">
                <w:rPr>
                  <w:szCs w:val="16"/>
                </w:rPr>
                <w:delText xml:space="preserve">1 </w:delText>
              </w:r>
            </w:del>
            <w:ins w:id="6" w:author="Anritsu" w:date="2021-08-04T14:13:00Z">
              <w:r w:rsidR="00CC3AB5">
                <w:rPr>
                  <w:szCs w:val="16"/>
                </w:rPr>
                <w:t>2</w:t>
              </w:r>
              <w:r w:rsidR="00CC3AB5" w:rsidRPr="00796872">
                <w:rPr>
                  <w:szCs w:val="16"/>
                </w:rPr>
                <w:t xml:space="preserve"> </w:t>
              </w:r>
            </w:ins>
            <w:r w:rsidRPr="00796872">
              <w:rPr>
                <w:szCs w:val="16"/>
              </w:rPr>
              <w:t>TDD</w:t>
            </w:r>
          </w:p>
        </w:tc>
        <w:tc>
          <w:tcPr>
            <w:tcW w:w="3008" w:type="dxa"/>
            <w:tcBorders>
              <w:top w:val="single" w:sz="4" w:space="0" w:color="auto"/>
              <w:left w:val="single" w:sz="4" w:space="0" w:color="auto"/>
              <w:bottom w:val="single" w:sz="4" w:space="0" w:color="auto"/>
              <w:right w:val="single" w:sz="4" w:space="0" w:color="auto"/>
            </w:tcBorders>
          </w:tcPr>
          <w:p w14:paraId="6E3487E6" w14:textId="77777777" w:rsidR="00E85005" w:rsidRPr="00796872" w:rsidRDefault="00E85005" w:rsidP="00DF4808">
            <w:pPr>
              <w:pStyle w:val="TAC"/>
              <w:rPr>
                <w:szCs w:val="16"/>
              </w:rPr>
            </w:pPr>
            <w:r w:rsidRPr="00796872">
              <w:rPr>
                <w:szCs w:val="16"/>
              </w:rPr>
              <w:t>SR.1.1 FDD</w:t>
            </w:r>
          </w:p>
        </w:tc>
      </w:tr>
      <w:tr w:rsidR="00E85005" w:rsidRPr="00796872" w14:paraId="5788D977" w14:textId="77777777" w:rsidTr="00DF4808">
        <w:trPr>
          <w:cantSplit/>
          <w:jc w:val="center"/>
        </w:trPr>
        <w:tc>
          <w:tcPr>
            <w:tcW w:w="2143" w:type="dxa"/>
            <w:vMerge/>
            <w:tcBorders>
              <w:left w:val="single" w:sz="4" w:space="0" w:color="auto"/>
              <w:right w:val="single" w:sz="4" w:space="0" w:color="auto"/>
            </w:tcBorders>
          </w:tcPr>
          <w:p w14:paraId="0BD9223C"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40309C7" w14:textId="77777777" w:rsidR="00E85005" w:rsidRPr="00796872" w:rsidRDefault="00E85005" w:rsidP="00DF4808">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239AD0B1"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544CF07" w14:textId="77777777" w:rsidR="00E85005" w:rsidRPr="00796872" w:rsidRDefault="00E85005" w:rsidP="00DF4808">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3BC6DFEA" w14:textId="58A1D652" w:rsidR="00E85005" w:rsidRPr="00796872" w:rsidRDefault="00E85005" w:rsidP="00DF4808">
            <w:pPr>
              <w:pStyle w:val="TAC"/>
              <w:rPr>
                <w:szCs w:val="16"/>
              </w:rPr>
            </w:pPr>
            <w:r w:rsidRPr="00796872">
              <w:rPr>
                <w:szCs w:val="16"/>
              </w:rPr>
              <w:t>SR.1.</w:t>
            </w:r>
            <w:del w:id="7" w:author="Anritsu" w:date="2021-08-04T14:13:00Z">
              <w:r w:rsidRPr="00796872" w:rsidDel="00CC3AB5">
                <w:rPr>
                  <w:szCs w:val="16"/>
                </w:rPr>
                <w:delText xml:space="preserve">1 </w:delText>
              </w:r>
            </w:del>
            <w:ins w:id="8" w:author="Anritsu" w:date="2021-08-04T14:13:00Z">
              <w:r w:rsidR="00CC3AB5">
                <w:rPr>
                  <w:szCs w:val="16"/>
                </w:rPr>
                <w:t>2</w:t>
              </w:r>
              <w:r w:rsidR="00CC3AB5" w:rsidRPr="00796872">
                <w:rPr>
                  <w:szCs w:val="16"/>
                </w:rPr>
                <w:t xml:space="preserve"> </w:t>
              </w:r>
            </w:ins>
            <w:r w:rsidRPr="00796872">
              <w:rPr>
                <w:szCs w:val="16"/>
              </w:rPr>
              <w:t>TDD</w:t>
            </w:r>
          </w:p>
        </w:tc>
      </w:tr>
      <w:tr w:rsidR="00E85005" w:rsidRPr="00796872" w14:paraId="3123686D" w14:textId="77777777" w:rsidTr="00DF4808">
        <w:trPr>
          <w:cantSplit/>
          <w:jc w:val="center"/>
        </w:trPr>
        <w:tc>
          <w:tcPr>
            <w:tcW w:w="2143" w:type="dxa"/>
            <w:vMerge/>
            <w:tcBorders>
              <w:left w:val="single" w:sz="4" w:space="0" w:color="auto"/>
              <w:bottom w:val="single" w:sz="4" w:space="0" w:color="auto"/>
              <w:right w:val="single" w:sz="4" w:space="0" w:color="auto"/>
            </w:tcBorders>
          </w:tcPr>
          <w:p w14:paraId="380B92AE"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F06FEFE" w14:textId="77777777" w:rsidR="00E85005" w:rsidRPr="00796872" w:rsidRDefault="00E85005" w:rsidP="00DF4808">
            <w:pPr>
              <w:pStyle w:val="TAL"/>
            </w:pPr>
            <w:proofErr w:type="spellStart"/>
            <w:r w:rsidRPr="00796872">
              <w:t>Confiq</w:t>
            </w:r>
            <w:proofErr w:type="spellEnd"/>
            <w:r w:rsidRPr="00796872">
              <w:t xml:space="preserve"> 5</w:t>
            </w:r>
          </w:p>
        </w:tc>
        <w:tc>
          <w:tcPr>
            <w:tcW w:w="1146" w:type="dxa"/>
            <w:vMerge/>
            <w:tcBorders>
              <w:left w:val="single" w:sz="4" w:space="0" w:color="auto"/>
              <w:bottom w:val="single" w:sz="4" w:space="0" w:color="auto"/>
              <w:right w:val="single" w:sz="4" w:space="0" w:color="auto"/>
            </w:tcBorders>
          </w:tcPr>
          <w:p w14:paraId="3A7131B0"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38BF77E" w14:textId="77777777" w:rsidR="00E85005" w:rsidRPr="00796872" w:rsidRDefault="00E85005" w:rsidP="00DF4808">
            <w:pPr>
              <w:pStyle w:val="TAC"/>
              <w:rPr>
                <w:szCs w:val="16"/>
              </w:rPr>
            </w:pPr>
            <w:r w:rsidRPr="00796872">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4BA26C59" w14:textId="77777777" w:rsidR="00E85005" w:rsidRPr="00796872" w:rsidRDefault="00E85005" w:rsidP="00DF4808">
            <w:pPr>
              <w:pStyle w:val="TAC"/>
              <w:rPr>
                <w:szCs w:val="16"/>
              </w:rPr>
            </w:pPr>
            <w:r w:rsidRPr="00796872">
              <w:rPr>
                <w:szCs w:val="16"/>
              </w:rPr>
              <w:t>SR.2.1 TDD</w:t>
            </w:r>
          </w:p>
        </w:tc>
      </w:tr>
      <w:tr w:rsidR="00E85005" w:rsidRPr="00796872" w14:paraId="78FAD0D1" w14:textId="77777777" w:rsidTr="00DF4808">
        <w:trPr>
          <w:cantSplit/>
          <w:jc w:val="center"/>
        </w:trPr>
        <w:tc>
          <w:tcPr>
            <w:tcW w:w="2143" w:type="dxa"/>
            <w:vMerge w:val="restart"/>
            <w:tcBorders>
              <w:left w:val="single" w:sz="4" w:space="0" w:color="auto"/>
              <w:right w:val="single" w:sz="4" w:space="0" w:color="auto"/>
            </w:tcBorders>
          </w:tcPr>
          <w:p w14:paraId="3669EC20" w14:textId="77777777" w:rsidR="00E85005" w:rsidRPr="00796872" w:rsidRDefault="00E85005" w:rsidP="00DF4808">
            <w:pPr>
              <w:pStyle w:val="TAL"/>
            </w:pPr>
            <w:r w:rsidRPr="00796872">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189448E4" w14:textId="77777777" w:rsidR="00E85005" w:rsidRPr="00796872" w:rsidRDefault="00E85005" w:rsidP="00DF4808">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0BBD0E53"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EDB422B" w14:textId="77777777" w:rsidR="00E85005" w:rsidRPr="00796872" w:rsidRDefault="00E85005" w:rsidP="00DF4808">
            <w:pPr>
              <w:pStyle w:val="TAC"/>
              <w:rPr>
                <w:szCs w:val="16"/>
              </w:rPr>
            </w:pPr>
            <w:r w:rsidRPr="00796872">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6C86586A" w14:textId="77777777" w:rsidR="00E85005" w:rsidRPr="00796872" w:rsidRDefault="00E85005" w:rsidP="00DF4808">
            <w:pPr>
              <w:pStyle w:val="TAC"/>
              <w:rPr>
                <w:szCs w:val="16"/>
              </w:rPr>
            </w:pPr>
            <w:r w:rsidRPr="00796872">
              <w:rPr>
                <w:szCs w:val="16"/>
              </w:rPr>
              <w:t>CR.1.1 FDD</w:t>
            </w:r>
          </w:p>
        </w:tc>
      </w:tr>
      <w:tr w:rsidR="00E85005" w:rsidRPr="00796872" w14:paraId="4EE849E8" w14:textId="77777777" w:rsidTr="00DF4808">
        <w:trPr>
          <w:cantSplit/>
          <w:jc w:val="center"/>
        </w:trPr>
        <w:tc>
          <w:tcPr>
            <w:tcW w:w="2143" w:type="dxa"/>
            <w:vMerge/>
            <w:tcBorders>
              <w:left w:val="single" w:sz="4" w:space="0" w:color="auto"/>
              <w:right w:val="single" w:sz="4" w:space="0" w:color="auto"/>
            </w:tcBorders>
          </w:tcPr>
          <w:p w14:paraId="4929DAEF"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5C0EA26" w14:textId="77777777" w:rsidR="00E85005" w:rsidRPr="00796872" w:rsidRDefault="00E85005" w:rsidP="00DF4808">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34E3A027"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B83C4AC" w14:textId="77777777" w:rsidR="00E85005" w:rsidRPr="00796872" w:rsidRDefault="00E85005" w:rsidP="00DF4808">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291CBF6C" w14:textId="77777777" w:rsidR="00E85005" w:rsidRPr="00796872" w:rsidRDefault="00E85005" w:rsidP="00DF4808">
            <w:pPr>
              <w:pStyle w:val="TAC"/>
              <w:rPr>
                <w:szCs w:val="16"/>
              </w:rPr>
            </w:pPr>
            <w:r w:rsidRPr="00796872">
              <w:rPr>
                <w:szCs w:val="16"/>
              </w:rPr>
              <w:t>CR.1.1 TDD</w:t>
            </w:r>
          </w:p>
        </w:tc>
      </w:tr>
      <w:tr w:rsidR="00E85005" w:rsidRPr="00796872" w14:paraId="453DBFAB" w14:textId="77777777" w:rsidTr="00DF4808">
        <w:trPr>
          <w:cantSplit/>
          <w:jc w:val="center"/>
        </w:trPr>
        <w:tc>
          <w:tcPr>
            <w:tcW w:w="2143" w:type="dxa"/>
            <w:vMerge/>
            <w:tcBorders>
              <w:left w:val="single" w:sz="4" w:space="0" w:color="auto"/>
              <w:right w:val="single" w:sz="4" w:space="0" w:color="auto"/>
            </w:tcBorders>
          </w:tcPr>
          <w:p w14:paraId="4068218C"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5DBD0A5" w14:textId="77777777" w:rsidR="00E85005" w:rsidRPr="00796872" w:rsidRDefault="00E85005" w:rsidP="00DF4808">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0CE05383"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4F08EF3" w14:textId="77777777" w:rsidR="00E85005" w:rsidRPr="00796872" w:rsidRDefault="00E85005" w:rsidP="00DF4808">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6BA8C941" w14:textId="77777777" w:rsidR="00E85005" w:rsidRPr="00796872" w:rsidRDefault="00E85005" w:rsidP="00DF4808">
            <w:pPr>
              <w:pStyle w:val="TAC"/>
              <w:rPr>
                <w:szCs w:val="16"/>
              </w:rPr>
            </w:pPr>
            <w:r w:rsidRPr="00796872">
              <w:rPr>
                <w:szCs w:val="16"/>
              </w:rPr>
              <w:t>CR.1.1 FDD</w:t>
            </w:r>
          </w:p>
        </w:tc>
      </w:tr>
      <w:tr w:rsidR="00E85005" w:rsidRPr="00796872" w14:paraId="76B89B12" w14:textId="77777777" w:rsidTr="00DF4808">
        <w:trPr>
          <w:cantSplit/>
          <w:jc w:val="center"/>
        </w:trPr>
        <w:tc>
          <w:tcPr>
            <w:tcW w:w="2143" w:type="dxa"/>
            <w:vMerge/>
            <w:tcBorders>
              <w:left w:val="single" w:sz="4" w:space="0" w:color="auto"/>
              <w:right w:val="single" w:sz="4" w:space="0" w:color="auto"/>
            </w:tcBorders>
          </w:tcPr>
          <w:p w14:paraId="6CEEE31A"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38B5070" w14:textId="77777777" w:rsidR="00E85005" w:rsidRPr="00796872" w:rsidRDefault="00E85005" w:rsidP="00DF4808">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3299930F"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8AB6D08" w14:textId="77777777" w:rsidR="00E85005" w:rsidRPr="00796872" w:rsidRDefault="00E85005" w:rsidP="00DF4808">
            <w:pPr>
              <w:pStyle w:val="TAC"/>
              <w:rPr>
                <w:szCs w:val="16"/>
              </w:rPr>
            </w:pPr>
            <w:r w:rsidRPr="00796872">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7382A9CA" w14:textId="77777777" w:rsidR="00E85005" w:rsidRPr="00796872" w:rsidRDefault="00E85005" w:rsidP="00DF4808">
            <w:pPr>
              <w:pStyle w:val="TAC"/>
              <w:rPr>
                <w:szCs w:val="16"/>
              </w:rPr>
            </w:pPr>
            <w:r w:rsidRPr="00796872">
              <w:rPr>
                <w:szCs w:val="16"/>
              </w:rPr>
              <w:t>CR.1.1 TDD</w:t>
            </w:r>
          </w:p>
        </w:tc>
      </w:tr>
      <w:tr w:rsidR="00E85005" w:rsidRPr="00796872" w14:paraId="53C9DC12" w14:textId="77777777" w:rsidTr="00DF4808">
        <w:trPr>
          <w:cantSplit/>
          <w:jc w:val="center"/>
        </w:trPr>
        <w:tc>
          <w:tcPr>
            <w:tcW w:w="2143" w:type="dxa"/>
            <w:vMerge/>
            <w:tcBorders>
              <w:left w:val="single" w:sz="4" w:space="0" w:color="auto"/>
              <w:right w:val="single" w:sz="4" w:space="0" w:color="auto"/>
            </w:tcBorders>
          </w:tcPr>
          <w:p w14:paraId="232208F0"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BBD9B5A" w14:textId="77777777" w:rsidR="00E85005" w:rsidRPr="00796872" w:rsidRDefault="00E85005" w:rsidP="00DF4808">
            <w:pPr>
              <w:pStyle w:val="TAL"/>
            </w:pPr>
            <w:proofErr w:type="spellStart"/>
            <w:r w:rsidRPr="00796872">
              <w:t>Confiq</w:t>
            </w:r>
            <w:proofErr w:type="spellEnd"/>
            <w:r w:rsidRPr="00796872">
              <w:t xml:space="preserve"> 5</w:t>
            </w:r>
          </w:p>
        </w:tc>
        <w:tc>
          <w:tcPr>
            <w:tcW w:w="1146" w:type="dxa"/>
            <w:vMerge/>
            <w:tcBorders>
              <w:left w:val="single" w:sz="4" w:space="0" w:color="auto"/>
              <w:right w:val="single" w:sz="4" w:space="0" w:color="auto"/>
            </w:tcBorders>
          </w:tcPr>
          <w:p w14:paraId="63FDC66D"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9B231D2" w14:textId="77777777" w:rsidR="00E85005" w:rsidRPr="00796872" w:rsidRDefault="00E85005" w:rsidP="00DF4808">
            <w:pPr>
              <w:pStyle w:val="TAC"/>
              <w:rPr>
                <w:szCs w:val="16"/>
              </w:rPr>
            </w:pPr>
            <w:r w:rsidRPr="00796872">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642E002E" w14:textId="77777777" w:rsidR="00E85005" w:rsidRPr="00796872" w:rsidRDefault="00E85005" w:rsidP="00DF4808">
            <w:pPr>
              <w:pStyle w:val="TAC"/>
              <w:rPr>
                <w:szCs w:val="16"/>
              </w:rPr>
            </w:pPr>
            <w:r w:rsidRPr="00796872">
              <w:rPr>
                <w:szCs w:val="16"/>
              </w:rPr>
              <w:t>CR.2.1 TDD</w:t>
            </w:r>
          </w:p>
        </w:tc>
      </w:tr>
      <w:tr w:rsidR="00E85005" w:rsidRPr="00796872" w14:paraId="4CFAED4E" w14:textId="77777777" w:rsidTr="00DF4808">
        <w:trPr>
          <w:cantSplit/>
          <w:jc w:val="center"/>
        </w:trPr>
        <w:tc>
          <w:tcPr>
            <w:tcW w:w="2143" w:type="dxa"/>
            <w:vMerge w:val="restart"/>
            <w:tcBorders>
              <w:left w:val="single" w:sz="4" w:space="0" w:color="auto"/>
              <w:right w:val="single" w:sz="4" w:space="0" w:color="auto"/>
            </w:tcBorders>
          </w:tcPr>
          <w:p w14:paraId="020C85F2" w14:textId="77777777" w:rsidR="00E85005" w:rsidRPr="00796872" w:rsidRDefault="00E85005" w:rsidP="00DF4808">
            <w:pPr>
              <w:pStyle w:val="TAL"/>
            </w:pPr>
            <w:r w:rsidRPr="00796872">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357B3B81" w14:textId="77777777" w:rsidR="00E85005" w:rsidRPr="00796872" w:rsidRDefault="00E85005" w:rsidP="00DF4808">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53A68C3F"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75F2933" w14:textId="77777777" w:rsidR="00E85005" w:rsidRPr="00796872" w:rsidRDefault="00E85005" w:rsidP="00DF4808">
            <w:pPr>
              <w:pStyle w:val="TAC"/>
              <w:rPr>
                <w:szCs w:val="16"/>
              </w:rPr>
            </w:pPr>
            <w:r w:rsidRPr="00796872">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58BC5AF9" w14:textId="77777777" w:rsidR="00E85005" w:rsidRPr="00796872" w:rsidRDefault="00E85005" w:rsidP="00DF4808">
            <w:pPr>
              <w:pStyle w:val="TAC"/>
              <w:rPr>
                <w:szCs w:val="16"/>
              </w:rPr>
            </w:pPr>
            <w:r w:rsidRPr="00796872">
              <w:rPr>
                <w:szCs w:val="16"/>
              </w:rPr>
              <w:t xml:space="preserve">CCR.1.1 FDD </w:t>
            </w:r>
          </w:p>
        </w:tc>
      </w:tr>
      <w:tr w:rsidR="00E85005" w:rsidRPr="00796872" w14:paraId="2A32AEBB" w14:textId="77777777" w:rsidTr="00DF4808">
        <w:trPr>
          <w:cantSplit/>
          <w:jc w:val="center"/>
        </w:trPr>
        <w:tc>
          <w:tcPr>
            <w:tcW w:w="2143" w:type="dxa"/>
            <w:vMerge/>
            <w:tcBorders>
              <w:left w:val="single" w:sz="4" w:space="0" w:color="auto"/>
              <w:right w:val="single" w:sz="4" w:space="0" w:color="auto"/>
            </w:tcBorders>
          </w:tcPr>
          <w:p w14:paraId="516EA3EC"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C9385BB" w14:textId="77777777" w:rsidR="00E85005" w:rsidRPr="00796872" w:rsidRDefault="00E85005" w:rsidP="00DF4808">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627E071C"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7E3B582" w14:textId="77777777" w:rsidR="00E85005" w:rsidRPr="00796872" w:rsidRDefault="00E85005" w:rsidP="00DF4808">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15B70B21" w14:textId="77777777" w:rsidR="00E85005" w:rsidRPr="00796872" w:rsidRDefault="00E85005" w:rsidP="00DF4808">
            <w:pPr>
              <w:pStyle w:val="TAC"/>
              <w:rPr>
                <w:szCs w:val="16"/>
              </w:rPr>
            </w:pPr>
            <w:r w:rsidRPr="00796872">
              <w:rPr>
                <w:szCs w:val="16"/>
              </w:rPr>
              <w:t>CCR.1.1 TDD</w:t>
            </w:r>
          </w:p>
        </w:tc>
      </w:tr>
      <w:tr w:rsidR="00E85005" w:rsidRPr="00796872" w14:paraId="1AEC3D83" w14:textId="77777777" w:rsidTr="00DF4808">
        <w:trPr>
          <w:cantSplit/>
          <w:jc w:val="center"/>
        </w:trPr>
        <w:tc>
          <w:tcPr>
            <w:tcW w:w="2143" w:type="dxa"/>
            <w:vMerge/>
            <w:tcBorders>
              <w:left w:val="single" w:sz="4" w:space="0" w:color="auto"/>
              <w:right w:val="single" w:sz="4" w:space="0" w:color="auto"/>
            </w:tcBorders>
          </w:tcPr>
          <w:p w14:paraId="7566092F"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67B3454" w14:textId="77777777" w:rsidR="00E85005" w:rsidRPr="00796872" w:rsidRDefault="00E85005" w:rsidP="00DF4808">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1F9355DB"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2517624" w14:textId="77777777" w:rsidR="00E85005" w:rsidRPr="00796872" w:rsidRDefault="00E85005" w:rsidP="00DF4808">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3A2E3D23" w14:textId="77777777" w:rsidR="00E85005" w:rsidRPr="00796872" w:rsidRDefault="00E85005" w:rsidP="00DF4808">
            <w:pPr>
              <w:pStyle w:val="TAC"/>
              <w:rPr>
                <w:szCs w:val="16"/>
              </w:rPr>
            </w:pPr>
            <w:r w:rsidRPr="00796872">
              <w:rPr>
                <w:szCs w:val="16"/>
              </w:rPr>
              <w:t>CCR.1.1 FDD</w:t>
            </w:r>
          </w:p>
        </w:tc>
      </w:tr>
      <w:tr w:rsidR="00E85005" w:rsidRPr="00796872" w14:paraId="05E056B8" w14:textId="77777777" w:rsidTr="00DF4808">
        <w:trPr>
          <w:cantSplit/>
          <w:jc w:val="center"/>
        </w:trPr>
        <w:tc>
          <w:tcPr>
            <w:tcW w:w="2143" w:type="dxa"/>
            <w:vMerge/>
            <w:tcBorders>
              <w:left w:val="single" w:sz="4" w:space="0" w:color="auto"/>
              <w:right w:val="single" w:sz="4" w:space="0" w:color="auto"/>
            </w:tcBorders>
          </w:tcPr>
          <w:p w14:paraId="74007D3D"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1D18545" w14:textId="77777777" w:rsidR="00E85005" w:rsidRPr="00796872" w:rsidRDefault="00E85005" w:rsidP="00DF4808">
            <w:pPr>
              <w:pStyle w:val="TAL"/>
            </w:pPr>
            <w:r w:rsidRPr="00796872">
              <w:t>Config 4</w:t>
            </w:r>
          </w:p>
        </w:tc>
        <w:tc>
          <w:tcPr>
            <w:tcW w:w="1146" w:type="dxa"/>
            <w:vMerge/>
            <w:tcBorders>
              <w:left w:val="single" w:sz="4" w:space="0" w:color="auto"/>
              <w:right w:val="single" w:sz="4" w:space="0" w:color="auto"/>
            </w:tcBorders>
          </w:tcPr>
          <w:p w14:paraId="6DF2887F"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C6B6793" w14:textId="77777777" w:rsidR="00E85005" w:rsidRPr="00796872" w:rsidRDefault="00E85005" w:rsidP="00DF4808">
            <w:pPr>
              <w:pStyle w:val="TAC"/>
              <w:rPr>
                <w:szCs w:val="16"/>
              </w:rPr>
            </w:pPr>
            <w:r w:rsidRPr="00796872">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0F713A90" w14:textId="77777777" w:rsidR="00E85005" w:rsidRPr="00796872" w:rsidRDefault="00E85005" w:rsidP="00DF4808">
            <w:pPr>
              <w:pStyle w:val="TAC"/>
              <w:rPr>
                <w:szCs w:val="16"/>
              </w:rPr>
            </w:pPr>
            <w:r w:rsidRPr="00796872">
              <w:rPr>
                <w:szCs w:val="16"/>
              </w:rPr>
              <w:t>CCR.1.1 TDD</w:t>
            </w:r>
          </w:p>
        </w:tc>
      </w:tr>
      <w:tr w:rsidR="00E85005" w:rsidRPr="00796872" w14:paraId="6F4F26A3" w14:textId="77777777" w:rsidTr="00DF4808">
        <w:trPr>
          <w:cantSplit/>
          <w:jc w:val="center"/>
        </w:trPr>
        <w:tc>
          <w:tcPr>
            <w:tcW w:w="2143" w:type="dxa"/>
            <w:vMerge/>
            <w:tcBorders>
              <w:left w:val="single" w:sz="4" w:space="0" w:color="auto"/>
              <w:bottom w:val="single" w:sz="4" w:space="0" w:color="auto"/>
              <w:right w:val="single" w:sz="4" w:space="0" w:color="auto"/>
            </w:tcBorders>
          </w:tcPr>
          <w:p w14:paraId="0A6B915C"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BB438F5" w14:textId="77777777" w:rsidR="00E85005" w:rsidRPr="00796872" w:rsidRDefault="00E85005" w:rsidP="00DF4808">
            <w:pPr>
              <w:pStyle w:val="TAL"/>
            </w:pPr>
            <w:r w:rsidRPr="00796872">
              <w:t>Config 5</w:t>
            </w:r>
          </w:p>
        </w:tc>
        <w:tc>
          <w:tcPr>
            <w:tcW w:w="1146" w:type="dxa"/>
            <w:vMerge/>
            <w:tcBorders>
              <w:left w:val="single" w:sz="4" w:space="0" w:color="auto"/>
              <w:bottom w:val="single" w:sz="4" w:space="0" w:color="auto"/>
              <w:right w:val="single" w:sz="4" w:space="0" w:color="auto"/>
            </w:tcBorders>
          </w:tcPr>
          <w:p w14:paraId="2BF9F43C"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F1B647C" w14:textId="77777777" w:rsidR="00E85005" w:rsidRPr="00796872" w:rsidRDefault="00E85005" w:rsidP="00DF4808">
            <w:pPr>
              <w:pStyle w:val="TAC"/>
              <w:rPr>
                <w:szCs w:val="16"/>
              </w:rPr>
            </w:pPr>
            <w:r w:rsidRPr="00796872">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48EAB5D9" w14:textId="77777777" w:rsidR="00E85005" w:rsidRPr="00796872" w:rsidRDefault="00E85005" w:rsidP="00DF4808">
            <w:pPr>
              <w:pStyle w:val="TAC"/>
              <w:rPr>
                <w:szCs w:val="16"/>
              </w:rPr>
            </w:pPr>
            <w:r w:rsidRPr="00796872">
              <w:rPr>
                <w:szCs w:val="16"/>
              </w:rPr>
              <w:t>CCR.2.1 TDD</w:t>
            </w:r>
          </w:p>
        </w:tc>
      </w:tr>
      <w:tr w:rsidR="00E85005" w:rsidRPr="00796872" w14:paraId="083935BF" w14:textId="77777777" w:rsidTr="00DF4808">
        <w:trPr>
          <w:cantSplit/>
          <w:jc w:val="center"/>
        </w:trPr>
        <w:tc>
          <w:tcPr>
            <w:tcW w:w="3718" w:type="dxa"/>
            <w:gridSpan w:val="2"/>
            <w:tcBorders>
              <w:left w:val="single" w:sz="4" w:space="0" w:color="auto"/>
              <w:bottom w:val="single" w:sz="4" w:space="0" w:color="auto"/>
              <w:right w:val="single" w:sz="4" w:space="0" w:color="auto"/>
            </w:tcBorders>
          </w:tcPr>
          <w:p w14:paraId="4A8A2F21" w14:textId="77777777" w:rsidR="00E85005" w:rsidRPr="00796872" w:rsidRDefault="00E85005" w:rsidP="00DF4808">
            <w:pPr>
              <w:pStyle w:val="TAL"/>
            </w:pPr>
            <w:r w:rsidRPr="00796872">
              <w:rPr>
                <w:bCs/>
              </w:rPr>
              <w:t>OCNG Patterns</w:t>
            </w:r>
          </w:p>
        </w:tc>
        <w:tc>
          <w:tcPr>
            <w:tcW w:w="1146" w:type="dxa"/>
            <w:tcBorders>
              <w:left w:val="single" w:sz="4" w:space="0" w:color="auto"/>
              <w:bottom w:val="single" w:sz="4" w:space="0" w:color="auto"/>
              <w:right w:val="single" w:sz="4" w:space="0" w:color="auto"/>
            </w:tcBorders>
          </w:tcPr>
          <w:p w14:paraId="323EDED4"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0F73CB0" w14:textId="77777777" w:rsidR="00E85005" w:rsidRPr="00796872" w:rsidRDefault="00E85005" w:rsidP="00DF4808">
            <w:pPr>
              <w:pStyle w:val="TAC"/>
            </w:pPr>
            <w:r w:rsidRPr="00796872">
              <w:rPr>
                <w:szCs w:val="16"/>
              </w:rPr>
              <w:t>OP.1</w:t>
            </w:r>
          </w:p>
        </w:tc>
        <w:tc>
          <w:tcPr>
            <w:tcW w:w="3008" w:type="dxa"/>
            <w:tcBorders>
              <w:top w:val="single" w:sz="4" w:space="0" w:color="auto"/>
              <w:left w:val="single" w:sz="4" w:space="0" w:color="auto"/>
              <w:bottom w:val="single" w:sz="4" w:space="0" w:color="auto"/>
              <w:right w:val="single" w:sz="4" w:space="0" w:color="auto"/>
            </w:tcBorders>
          </w:tcPr>
          <w:p w14:paraId="17E00554" w14:textId="77777777" w:rsidR="00E85005" w:rsidRPr="00796872" w:rsidRDefault="00E85005" w:rsidP="00DF4808">
            <w:pPr>
              <w:pStyle w:val="TAC"/>
            </w:pPr>
            <w:r w:rsidRPr="00796872">
              <w:rPr>
                <w:szCs w:val="16"/>
              </w:rPr>
              <w:t>OP.1</w:t>
            </w:r>
          </w:p>
        </w:tc>
      </w:tr>
      <w:tr w:rsidR="00E85005" w:rsidRPr="00796872" w14:paraId="374BC7C1" w14:textId="77777777" w:rsidTr="00DF4808">
        <w:trPr>
          <w:cantSplit/>
          <w:jc w:val="center"/>
        </w:trPr>
        <w:tc>
          <w:tcPr>
            <w:tcW w:w="3718" w:type="dxa"/>
            <w:gridSpan w:val="2"/>
            <w:tcBorders>
              <w:left w:val="single" w:sz="4" w:space="0" w:color="auto"/>
              <w:bottom w:val="single" w:sz="4" w:space="0" w:color="auto"/>
              <w:right w:val="single" w:sz="4" w:space="0" w:color="auto"/>
            </w:tcBorders>
          </w:tcPr>
          <w:p w14:paraId="15CF85C7" w14:textId="77777777" w:rsidR="00E85005" w:rsidRPr="00796872" w:rsidRDefault="00E85005" w:rsidP="00DF4808">
            <w:pPr>
              <w:pStyle w:val="TAL"/>
              <w:rPr>
                <w:bCs/>
              </w:rPr>
            </w:pPr>
            <w:r w:rsidRPr="00796872">
              <w:rPr>
                <w:bCs/>
              </w:rPr>
              <w:t>SMTC Configuration</w:t>
            </w:r>
          </w:p>
        </w:tc>
        <w:tc>
          <w:tcPr>
            <w:tcW w:w="1146" w:type="dxa"/>
            <w:tcBorders>
              <w:left w:val="single" w:sz="4" w:space="0" w:color="auto"/>
              <w:bottom w:val="single" w:sz="4" w:space="0" w:color="auto"/>
              <w:right w:val="single" w:sz="4" w:space="0" w:color="auto"/>
            </w:tcBorders>
          </w:tcPr>
          <w:p w14:paraId="554BEF45"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D270AF2" w14:textId="77777777" w:rsidR="00E85005" w:rsidRPr="00796872" w:rsidRDefault="00E85005" w:rsidP="00DF4808">
            <w:pPr>
              <w:pStyle w:val="TAC"/>
              <w:rPr>
                <w:szCs w:val="16"/>
              </w:rPr>
            </w:pPr>
            <w:r w:rsidRPr="00796872">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3DDBE0CC" w14:textId="27D00BD4" w:rsidR="00E85005" w:rsidRPr="00796872" w:rsidRDefault="00E85005" w:rsidP="00DF4808">
            <w:pPr>
              <w:pStyle w:val="TAC"/>
              <w:rPr>
                <w:szCs w:val="16"/>
              </w:rPr>
            </w:pPr>
            <w:r w:rsidRPr="00796872">
              <w:rPr>
                <w:szCs w:val="16"/>
              </w:rPr>
              <w:t>SMTC.</w:t>
            </w:r>
            <w:del w:id="9" w:author="Anritsu" w:date="2021-08-04T14:14:00Z">
              <w:r w:rsidRPr="00796872" w:rsidDel="00C602A2">
                <w:rPr>
                  <w:szCs w:val="16"/>
                </w:rPr>
                <w:delText>1</w:delText>
              </w:r>
            </w:del>
            <w:ins w:id="10" w:author="Anritsu" w:date="2021-08-04T14:14:00Z">
              <w:r w:rsidR="00C602A2">
                <w:rPr>
                  <w:szCs w:val="16"/>
                </w:rPr>
                <w:t>4</w:t>
              </w:r>
            </w:ins>
          </w:p>
        </w:tc>
      </w:tr>
      <w:tr w:rsidR="00E85005" w:rsidRPr="00796872" w14:paraId="4637146B" w14:textId="77777777" w:rsidTr="00DF4808">
        <w:trPr>
          <w:cantSplit/>
          <w:jc w:val="center"/>
        </w:trPr>
        <w:tc>
          <w:tcPr>
            <w:tcW w:w="2143" w:type="dxa"/>
            <w:vMerge w:val="restart"/>
            <w:tcBorders>
              <w:left w:val="single" w:sz="4" w:space="0" w:color="auto"/>
              <w:right w:val="single" w:sz="4" w:space="0" w:color="auto"/>
            </w:tcBorders>
          </w:tcPr>
          <w:p w14:paraId="713B0230" w14:textId="77777777" w:rsidR="00E85005" w:rsidRPr="00796872" w:rsidRDefault="00E85005" w:rsidP="00DF4808">
            <w:pPr>
              <w:pStyle w:val="TAL"/>
              <w:rPr>
                <w:bCs/>
              </w:rPr>
            </w:pPr>
            <w:r w:rsidRPr="00796872">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7FCFEBC9" w14:textId="77777777" w:rsidR="00E85005" w:rsidRPr="00796872" w:rsidRDefault="00E85005" w:rsidP="00DF4808">
            <w:pPr>
              <w:pStyle w:val="TAL"/>
            </w:pPr>
            <w:r w:rsidRPr="00796872">
              <w:t>Config</w:t>
            </w:r>
            <w:r w:rsidRPr="00796872">
              <w:rPr>
                <w:rFonts w:eastAsia="Malgun Gothic"/>
                <w:szCs w:val="18"/>
              </w:rPr>
              <w:t xml:space="preserve"> </w:t>
            </w:r>
            <w:r w:rsidRPr="00796872">
              <w:t>1,2,3,4</w:t>
            </w:r>
          </w:p>
        </w:tc>
        <w:tc>
          <w:tcPr>
            <w:tcW w:w="1146" w:type="dxa"/>
            <w:vMerge w:val="restart"/>
            <w:tcBorders>
              <w:left w:val="single" w:sz="4" w:space="0" w:color="auto"/>
              <w:right w:val="single" w:sz="4" w:space="0" w:color="auto"/>
            </w:tcBorders>
          </w:tcPr>
          <w:p w14:paraId="66958410"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0F8585F" w14:textId="77777777" w:rsidR="00E85005" w:rsidRPr="00796872" w:rsidRDefault="00E85005" w:rsidP="00DF4808">
            <w:pPr>
              <w:pStyle w:val="TAC"/>
              <w:rPr>
                <w:szCs w:val="16"/>
              </w:rPr>
            </w:pPr>
            <w:r w:rsidRPr="00796872">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2262DFF9" w14:textId="4CD45912" w:rsidR="00E85005" w:rsidRPr="00796872" w:rsidRDefault="00E85005" w:rsidP="00DF4808">
            <w:pPr>
              <w:pStyle w:val="TAC"/>
              <w:rPr>
                <w:szCs w:val="16"/>
              </w:rPr>
            </w:pPr>
            <w:r w:rsidRPr="00796872">
              <w:rPr>
                <w:szCs w:val="16"/>
              </w:rPr>
              <w:t>SSB.</w:t>
            </w:r>
            <w:del w:id="11" w:author="Anritsu" w:date="2021-08-04T14:14:00Z">
              <w:r w:rsidRPr="00796872" w:rsidDel="00C602A2">
                <w:rPr>
                  <w:szCs w:val="16"/>
                </w:rPr>
                <w:delText xml:space="preserve">1 </w:delText>
              </w:r>
            </w:del>
            <w:ins w:id="12" w:author="Anritsu" w:date="2021-08-04T14:14:00Z">
              <w:r w:rsidR="00C602A2">
                <w:rPr>
                  <w:szCs w:val="16"/>
                </w:rPr>
                <w:t>5</w:t>
              </w:r>
              <w:r w:rsidR="00C602A2" w:rsidRPr="00796872">
                <w:rPr>
                  <w:szCs w:val="16"/>
                </w:rPr>
                <w:t xml:space="preserve"> </w:t>
              </w:r>
            </w:ins>
            <w:r w:rsidRPr="00796872">
              <w:rPr>
                <w:szCs w:val="16"/>
              </w:rPr>
              <w:t>FR1</w:t>
            </w:r>
          </w:p>
        </w:tc>
      </w:tr>
      <w:tr w:rsidR="00E85005" w:rsidRPr="00796872" w14:paraId="5599E155" w14:textId="77777777" w:rsidTr="00DF4808">
        <w:trPr>
          <w:cantSplit/>
          <w:jc w:val="center"/>
        </w:trPr>
        <w:tc>
          <w:tcPr>
            <w:tcW w:w="2143" w:type="dxa"/>
            <w:vMerge/>
            <w:tcBorders>
              <w:left w:val="single" w:sz="4" w:space="0" w:color="auto"/>
              <w:bottom w:val="single" w:sz="4" w:space="0" w:color="auto"/>
              <w:right w:val="single" w:sz="4" w:space="0" w:color="auto"/>
            </w:tcBorders>
          </w:tcPr>
          <w:p w14:paraId="4A173938"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7FAE5D8" w14:textId="77777777" w:rsidR="00E85005" w:rsidRPr="00796872" w:rsidRDefault="00E85005" w:rsidP="00DF4808">
            <w:pPr>
              <w:pStyle w:val="TAL"/>
            </w:pPr>
            <w:r w:rsidRPr="00796872">
              <w:t>Config</w:t>
            </w:r>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6F507AC3"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D828F3C" w14:textId="77777777" w:rsidR="00E85005" w:rsidRPr="00796872" w:rsidRDefault="00E85005" w:rsidP="00DF4808">
            <w:pPr>
              <w:pStyle w:val="TAC"/>
              <w:rPr>
                <w:szCs w:val="16"/>
              </w:rPr>
            </w:pPr>
            <w:r w:rsidRPr="00796872">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14BDEF81" w14:textId="24902AA2" w:rsidR="00E85005" w:rsidRPr="00796872" w:rsidRDefault="00E85005" w:rsidP="00DF4808">
            <w:pPr>
              <w:pStyle w:val="TAC"/>
              <w:rPr>
                <w:szCs w:val="16"/>
              </w:rPr>
            </w:pPr>
            <w:r w:rsidRPr="00796872">
              <w:rPr>
                <w:szCs w:val="16"/>
              </w:rPr>
              <w:t>SSB.</w:t>
            </w:r>
            <w:del w:id="13" w:author="Anritsu" w:date="2021-08-04T14:14:00Z">
              <w:r w:rsidRPr="00796872" w:rsidDel="00C602A2">
                <w:rPr>
                  <w:szCs w:val="16"/>
                </w:rPr>
                <w:delText xml:space="preserve">2 </w:delText>
              </w:r>
            </w:del>
            <w:ins w:id="14" w:author="Anritsu" w:date="2021-08-04T14:14:00Z">
              <w:r w:rsidR="00C602A2">
                <w:rPr>
                  <w:szCs w:val="16"/>
                </w:rPr>
                <w:t>6</w:t>
              </w:r>
              <w:r w:rsidR="00C602A2" w:rsidRPr="00796872">
                <w:rPr>
                  <w:szCs w:val="16"/>
                </w:rPr>
                <w:t xml:space="preserve"> </w:t>
              </w:r>
            </w:ins>
            <w:r w:rsidRPr="00796872">
              <w:rPr>
                <w:szCs w:val="16"/>
              </w:rPr>
              <w:t>FR1</w:t>
            </w:r>
          </w:p>
        </w:tc>
      </w:tr>
      <w:tr w:rsidR="00E85005" w:rsidRPr="00796872" w14:paraId="65F6D110"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0B665FEF" w14:textId="77777777" w:rsidR="00E85005" w:rsidRPr="00796872" w:rsidRDefault="00E85005" w:rsidP="00DF4808">
            <w:pPr>
              <w:pStyle w:val="TAL"/>
            </w:pPr>
            <w:r w:rsidRPr="00796872">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717B166F"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A188C86" w14:textId="77777777" w:rsidR="00E85005" w:rsidRPr="00796872" w:rsidRDefault="00E85005" w:rsidP="00DF4808">
            <w:pPr>
              <w:pStyle w:val="TAC"/>
            </w:pPr>
            <w:r w:rsidRPr="00796872">
              <w:t>1x2 Low</w:t>
            </w:r>
          </w:p>
        </w:tc>
        <w:tc>
          <w:tcPr>
            <w:tcW w:w="3008" w:type="dxa"/>
            <w:tcBorders>
              <w:top w:val="single" w:sz="4" w:space="0" w:color="auto"/>
              <w:left w:val="single" w:sz="4" w:space="0" w:color="auto"/>
              <w:bottom w:val="single" w:sz="4" w:space="0" w:color="auto"/>
              <w:right w:val="single" w:sz="4" w:space="0" w:color="auto"/>
            </w:tcBorders>
          </w:tcPr>
          <w:p w14:paraId="3AD3AF3F" w14:textId="77777777" w:rsidR="00E85005" w:rsidRPr="00796872" w:rsidRDefault="00E85005" w:rsidP="00DF4808">
            <w:pPr>
              <w:pStyle w:val="TAC"/>
            </w:pPr>
            <w:r w:rsidRPr="00796872">
              <w:t>1x2 Low</w:t>
            </w:r>
          </w:p>
        </w:tc>
      </w:tr>
      <w:tr w:rsidR="00E85005" w:rsidRPr="00796872" w14:paraId="30A5A72A"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8BF3019" w14:textId="77777777" w:rsidR="00E85005" w:rsidRPr="00796872" w:rsidRDefault="00E85005" w:rsidP="00DF4808">
            <w:pPr>
              <w:pStyle w:val="TAL"/>
              <w:rPr>
                <w:szCs w:val="18"/>
              </w:rPr>
            </w:pPr>
            <w:r w:rsidRPr="00796872">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69A50E63" w14:textId="77777777" w:rsidR="00E85005" w:rsidRPr="00796872" w:rsidRDefault="00E85005" w:rsidP="00DF4808">
            <w:pPr>
              <w:pStyle w:val="TAC"/>
            </w:pPr>
            <w:r w:rsidRPr="00796872">
              <w:t>dB</w:t>
            </w:r>
          </w:p>
        </w:tc>
        <w:tc>
          <w:tcPr>
            <w:tcW w:w="3254" w:type="dxa"/>
            <w:gridSpan w:val="2"/>
            <w:vMerge w:val="restart"/>
            <w:tcBorders>
              <w:top w:val="single" w:sz="4" w:space="0" w:color="auto"/>
              <w:left w:val="single" w:sz="4" w:space="0" w:color="auto"/>
              <w:right w:val="single" w:sz="4" w:space="0" w:color="auto"/>
            </w:tcBorders>
            <w:vAlign w:val="center"/>
          </w:tcPr>
          <w:p w14:paraId="7C25EDF6" w14:textId="77777777" w:rsidR="00E85005" w:rsidRPr="00796872" w:rsidRDefault="00E85005" w:rsidP="00DF4808">
            <w:pPr>
              <w:pStyle w:val="TAC"/>
              <w:rPr>
                <w:rFonts w:cs="v4.2.0"/>
              </w:rPr>
            </w:pPr>
            <w:r w:rsidRPr="00796872">
              <w:rPr>
                <w:rFonts w:cs="v4.2.0"/>
              </w:rPr>
              <w:t>0</w:t>
            </w:r>
          </w:p>
        </w:tc>
        <w:tc>
          <w:tcPr>
            <w:tcW w:w="3008" w:type="dxa"/>
            <w:vMerge w:val="restart"/>
            <w:tcBorders>
              <w:top w:val="single" w:sz="4" w:space="0" w:color="auto"/>
              <w:left w:val="single" w:sz="4" w:space="0" w:color="auto"/>
              <w:right w:val="single" w:sz="4" w:space="0" w:color="auto"/>
            </w:tcBorders>
            <w:vAlign w:val="center"/>
          </w:tcPr>
          <w:p w14:paraId="5626FC30" w14:textId="77777777" w:rsidR="00E85005" w:rsidRPr="00796872" w:rsidRDefault="00E85005" w:rsidP="00DF4808">
            <w:pPr>
              <w:pStyle w:val="TAC"/>
              <w:rPr>
                <w:rFonts w:cs="v4.2.0"/>
              </w:rPr>
            </w:pPr>
            <w:r w:rsidRPr="00796872">
              <w:rPr>
                <w:rFonts w:cs="v4.2.0"/>
              </w:rPr>
              <w:t>0</w:t>
            </w:r>
          </w:p>
        </w:tc>
      </w:tr>
      <w:tr w:rsidR="00E85005" w:rsidRPr="00796872" w14:paraId="4FB28DE6"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E0AB50C" w14:textId="77777777" w:rsidR="00E85005" w:rsidRPr="00796872" w:rsidRDefault="00E85005" w:rsidP="00DF4808">
            <w:pPr>
              <w:pStyle w:val="TAL"/>
              <w:rPr>
                <w:szCs w:val="18"/>
              </w:rPr>
            </w:pPr>
            <w:r w:rsidRPr="00796872">
              <w:rPr>
                <w:szCs w:val="18"/>
                <w:lang w:eastAsia="ja-JP"/>
              </w:rPr>
              <w:t>EPRE ratio of PBCH DMRS to SSS</w:t>
            </w:r>
          </w:p>
        </w:tc>
        <w:tc>
          <w:tcPr>
            <w:tcW w:w="1146" w:type="dxa"/>
            <w:vMerge/>
            <w:tcBorders>
              <w:left w:val="single" w:sz="4" w:space="0" w:color="auto"/>
              <w:right w:val="single" w:sz="4" w:space="0" w:color="auto"/>
            </w:tcBorders>
          </w:tcPr>
          <w:p w14:paraId="5BD06F70"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665012F9"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28F4BAE4" w14:textId="77777777" w:rsidR="00E85005" w:rsidRPr="00796872" w:rsidRDefault="00E85005" w:rsidP="00DF4808">
            <w:pPr>
              <w:pStyle w:val="TAC"/>
              <w:rPr>
                <w:rFonts w:cs="v4.2.0"/>
              </w:rPr>
            </w:pPr>
          </w:p>
        </w:tc>
      </w:tr>
      <w:tr w:rsidR="00E85005" w:rsidRPr="00796872" w14:paraId="08D47143"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FFA9EED" w14:textId="77777777" w:rsidR="00E85005" w:rsidRPr="00796872" w:rsidRDefault="00E85005" w:rsidP="00DF4808">
            <w:pPr>
              <w:pStyle w:val="TAL"/>
              <w:rPr>
                <w:szCs w:val="18"/>
              </w:rPr>
            </w:pPr>
            <w:r w:rsidRPr="00796872">
              <w:rPr>
                <w:szCs w:val="18"/>
                <w:lang w:eastAsia="ja-JP"/>
              </w:rPr>
              <w:t>EPRE ratio of PBCH to PBCH DMRS</w:t>
            </w:r>
          </w:p>
        </w:tc>
        <w:tc>
          <w:tcPr>
            <w:tcW w:w="1146" w:type="dxa"/>
            <w:vMerge/>
            <w:tcBorders>
              <w:left w:val="single" w:sz="4" w:space="0" w:color="auto"/>
              <w:right w:val="single" w:sz="4" w:space="0" w:color="auto"/>
            </w:tcBorders>
          </w:tcPr>
          <w:p w14:paraId="1CAFB2EE"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1B701D38"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371DAF22" w14:textId="77777777" w:rsidR="00E85005" w:rsidRPr="00796872" w:rsidRDefault="00E85005" w:rsidP="00DF4808">
            <w:pPr>
              <w:pStyle w:val="TAC"/>
              <w:rPr>
                <w:rFonts w:cs="v4.2.0"/>
              </w:rPr>
            </w:pPr>
          </w:p>
        </w:tc>
      </w:tr>
      <w:tr w:rsidR="00E85005" w:rsidRPr="00796872" w14:paraId="59F7BA41"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909DCDF" w14:textId="77777777" w:rsidR="00E85005" w:rsidRPr="00796872" w:rsidRDefault="00E85005" w:rsidP="00DF4808">
            <w:pPr>
              <w:pStyle w:val="TAL"/>
              <w:rPr>
                <w:szCs w:val="18"/>
              </w:rPr>
            </w:pPr>
            <w:r w:rsidRPr="00796872">
              <w:rPr>
                <w:szCs w:val="18"/>
                <w:lang w:eastAsia="ja-JP"/>
              </w:rPr>
              <w:t>EPRE ratio of PDCCH DMRS to SSS</w:t>
            </w:r>
          </w:p>
        </w:tc>
        <w:tc>
          <w:tcPr>
            <w:tcW w:w="1146" w:type="dxa"/>
            <w:vMerge/>
            <w:tcBorders>
              <w:left w:val="single" w:sz="4" w:space="0" w:color="auto"/>
              <w:right w:val="single" w:sz="4" w:space="0" w:color="auto"/>
            </w:tcBorders>
          </w:tcPr>
          <w:p w14:paraId="6A6B466E"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3079C79F"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4AEBFA8C" w14:textId="77777777" w:rsidR="00E85005" w:rsidRPr="00796872" w:rsidRDefault="00E85005" w:rsidP="00DF4808">
            <w:pPr>
              <w:pStyle w:val="TAC"/>
              <w:rPr>
                <w:rFonts w:cs="v4.2.0"/>
              </w:rPr>
            </w:pPr>
          </w:p>
        </w:tc>
      </w:tr>
      <w:tr w:rsidR="00E85005" w:rsidRPr="00796872" w14:paraId="16F8F34E"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FB130F3" w14:textId="77777777" w:rsidR="00E85005" w:rsidRPr="00796872" w:rsidRDefault="00E85005" w:rsidP="00DF4808">
            <w:pPr>
              <w:pStyle w:val="TAL"/>
              <w:rPr>
                <w:szCs w:val="18"/>
              </w:rPr>
            </w:pPr>
            <w:r w:rsidRPr="00796872">
              <w:rPr>
                <w:szCs w:val="18"/>
                <w:lang w:eastAsia="ja-JP"/>
              </w:rPr>
              <w:t>EPRE ratio of PDCCH to PDCCH DMRS</w:t>
            </w:r>
          </w:p>
        </w:tc>
        <w:tc>
          <w:tcPr>
            <w:tcW w:w="1146" w:type="dxa"/>
            <w:vMerge/>
            <w:tcBorders>
              <w:left w:val="single" w:sz="4" w:space="0" w:color="auto"/>
              <w:right w:val="single" w:sz="4" w:space="0" w:color="auto"/>
            </w:tcBorders>
          </w:tcPr>
          <w:p w14:paraId="1BAF8BE2"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38961A05"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7170FF24" w14:textId="77777777" w:rsidR="00E85005" w:rsidRPr="00796872" w:rsidRDefault="00E85005" w:rsidP="00DF4808">
            <w:pPr>
              <w:pStyle w:val="TAC"/>
              <w:rPr>
                <w:rFonts w:cs="v4.2.0"/>
              </w:rPr>
            </w:pPr>
          </w:p>
        </w:tc>
      </w:tr>
      <w:tr w:rsidR="00E85005" w:rsidRPr="00796872" w14:paraId="43B5293A"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79AA81D" w14:textId="77777777" w:rsidR="00E85005" w:rsidRPr="00796872" w:rsidRDefault="00E85005" w:rsidP="00DF4808">
            <w:pPr>
              <w:pStyle w:val="TAL"/>
              <w:rPr>
                <w:szCs w:val="18"/>
              </w:rPr>
            </w:pPr>
            <w:r w:rsidRPr="00796872">
              <w:rPr>
                <w:szCs w:val="18"/>
                <w:lang w:eastAsia="ja-JP"/>
              </w:rPr>
              <w:t xml:space="preserve">EPRE ratio of PDSCH DMRS to SSS </w:t>
            </w:r>
          </w:p>
        </w:tc>
        <w:tc>
          <w:tcPr>
            <w:tcW w:w="1146" w:type="dxa"/>
            <w:vMerge/>
            <w:tcBorders>
              <w:left w:val="single" w:sz="4" w:space="0" w:color="auto"/>
              <w:right w:val="single" w:sz="4" w:space="0" w:color="auto"/>
            </w:tcBorders>
          </w:tcPr>
          <w:p w14:paraId="333043E4"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5DA9561F"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4459CA5D" w14:textId="77777777" w:rsidR="00E85005" w:rsidRPr="00796872" w:rsidRDefault="00E85005" w:rsidP="00DF4808">
            <w:pPr>
              <w:pStyle w:val="TAC"/>
              <w:rPr>
                <w:rFonts w:cs="v4.2.0"/>
              </w:rPr>
            </w:pPr>
          </w:p>
        </w:tc>
      </w:tr>
      <w:tr w:rsidR="00E85005" w:rsidRPr="00796872" w14:paraId="52167B1F"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7FB6EF0" w14:textId="77777777" w:rsidR="00E85005" w:rsidRPr="00796872" w:rsidRDefault="00E85005" w:rsidP="00DF4808">
            <w:pPr>
              <w:pStyle w:val="TAL"/>
              <w:rPr>
                <w:szCs w:val="18"/>
              </w:rPr>
            </w:pPr>
            <w:r w:rsidRPr="00796872">
              <w:rPr>
                <w:szCs w:val="18"/>
                <w:lang w:eastAsia="ja-JP"/>
              </w:rPr>
              <w:t xml:space="preserve">EPRE ratio of PDSCH to PDSCH </w:t>
            </w:r>
          </w:p>
        </w:tc>
        <w:tc>
          <w:tcPr>
            <w:tcW w:w="1146" w:type="dxa"/>
            <w:vMerge/>
            <w:tcBorders>
              <w:left w:val="single" w:sz="4" w:space="0" w:color="auto"/>
              <w:right w:val="single" w:sz="4" w:space="0" w:color="auto"/>
            </w:tcBorders>
          </w:tcPr>
          <w:p w14:paraId="23DBB100"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3E220F3D"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3BAF6084" w14:textId="77777777" w:rsidR="00E85005" w:rsidRPr="00796872" w:rsidRDefault="00E85005" w:rsidP="00DF4808">
            <w:pPr>
              <w:pStyle w:val="TAC"/>
              <w:rPr>
                <w:rFonts w:cs="v4.2.0"/>
              </w:rPr>
            </w:pPr>
          </w:p>
        </w:tc>
      </w:tr>
      <w:tr w:rsidR="00E85005" w:rsidRPr="00796872" w14:paraId="7AEFEF43"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37E45EE" w14:textId="77777777" w:rsidR="00E85005" w:rsidRPr="00796872" w:rsidRDefault="00E85005" w:rsidP="00DF4808">
            <w:pPr>
              <w:pStyle w:val="TAL"/>
              <w:rPr>
                <w:szCs w:val="18"/>
              </w:rPr>
            </w:pPr>
            <w:r w:rsidRPr="00796872">
              <w:rPr>
                <w:szCs w:val="18"/>
                <w:lang w:eastAsia="ja-JP"/>
              </w:rPr>
              <w:t xml:space="preserve">EPRE ratio of OCNG DMRS to </w:t>
            </w:r>
            <w:proofErr w:type="gramStart"/>
            <w:r w:rsidRPr="00796872">
              <w:rPr>
                <w:szCs w:val="18"/>
                <w:lang w:eastAsia="ja-JP"/>
              </w:rPr>
              <w:t>SSS(</w:t>
            </w:r>
            <w:proofErr w:type="gramEnd"/>
            <w:r w:rsidRPr="00796872">
              <w:rPr>
                <w:szCs w:val="18"/>
                <w:lang w:eastAsia="ja-JP"/>
              </w:rPr>
              <w:t>Note 1)</w:t>
            </w:r>
          </w:p>
        </w:tc>
        <w:tc>
          <w:tcPr>
            <w:tcW w:w="1146" w:type="dxa"/>
            <w:vMerge/>
            <w:tcBorders>
              <w:left w:val="single" w:sz="4" w:space="0" w:color="auto"/>
              <w:right w:val="single" w:sz="4" w:space="0" w:color="auto"/>
            </w:tcBorders>
          </w:tcPr>
          <w:p w14:paraId="5E4D83FD"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5ECD7A84"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0BE21297" w14:textId="77777777" w:rsidR="00E85005" w:rsidRPr="00796872" w:rsidRDefault="00E85005" w:rsidP="00DF4808">
            <w:pPr>
              <w:pStyle w:val="TAC"/>
              <w:rPr>
                <w:rFonts w:cs="v4.2.0"/>
              </w:rPr>
            </w:pPr>
          </w:p>
        </w:tc>
      </w:tr>
      <w:tr w:rsidR="00E85005" w:rsidRPr="00796872" w14:paraId="71C0468D"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1BAD752" w14:textId="77777777" w:rsidR="00E85005" w:rsidRPr="00796872" w:rsidRDefault="00E85005" w:rsidP="00DF4808">
            <w:pPr>
              <w:pStyle w:val="TAL"/>
              <w:rPr>
                <w:szCs w:val="18"/>
              </w:rPr>
            </w:pPr>
            <w:r w:rsidRPr="00796872">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57E359E7" w14:textId="77777777" w:rsidR="00E85005" w:rsidRPr="00796872" w:rsidRDefault="00E85005" w:rsidP="00DF4808">
            <w:pPr>
              <w:pStyle w:val="TAC"/>
            </w:pPr>
          </w:p>
        </w:tc>
        <w:tc>
          <w:tcPr>
            <w:tcW w:w="3254" w:type="dxa"/>
            <w:gridSpan w:val="2"/>
            <w:vMerge/>
            <w:tcBorders>
              <w:left w:val="single" w:sz="4" w:space="0" w:color="auto"/>
              <w:bottom w:val="single" w:sz="4" w:space="0" w:color="auto"/>
              <w:right w:val="single" w:sz="4" w:space="0" w:color="auto"/>
            </w:tcBorders>
          </w:tcPr>
          <w:p w14:paraId="47FCC916" w14:textId="77777777" w:rsidR="00E85005" w:rsidRPr="00796872" w:rsidRDefault="00E85005" w:rsidP="00DF4808">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47BB267C" w14:textId="77777777" w:rsidR="00E85005" w:rsidRPr="00796872" w:rsidRDefault="00E85005" w:rsidP="00DF4808">
            <w:pPr>
              <w:pStyle w:val="TAC"/>
              <w:rPr>
                <w:szCs w:val="16"/>
                <w:lang w:eastAsia="ja-JP"/>
              </w:rPr>
            </w:pPr>
          </w:p>
        </w:tc>
      </w:tr>
      <w:tr w:rsidR="00E85005" w:rsidRPr="00796872" w14:paraId="4B6F83A5" w14:textId="77777777" w:rsidTr="00DF4808">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85F7173" w14:textId="77777777" w:rsidR="00E85005" w:rsidRPr="00796872" w:rsidRDefault="00E85005" w:rsidP="00DF4808">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146" w:type="dxa"/>
            <w:tcBorders>
              <w:top w:val="single" w:sz="4" w:space="0" w:color="auto"/>
              <w:left w:val="single" w:sz="4" w:space="0" w:color="auto"/>
              <w:bottom w:val="single" w:sz="4" w:space="0" w:color="auto"/>
              <w:right w:val="single" w:sz="4" w:space="0" w:color="auto"/>
            </w:tcBorders>
          </w:tcPr>
          <w:p w14:paraId="00904E14" w14:textId="77777777" w:rsidR="00E85005" w:rsidRPr="00796872" w:rsidRDefault="00E85005" w:rsidP="00DF4808">
            <w:pPr>
              <w:pStyle w:val="TAC"/>
            </w:pPr>
            <w:r w:rsidRPr="00796872">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3B100E23" w14:textId="77777777" w:rsidR="00E85005" w:rsidRPr="00796872" w:rsidRDefault="00E85005" w:rsidP="00DF4808">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71FB2962" w14:textId="77777777" w:rsidR="00E85005" w:rsidRPr="00796872" w:rsidRDefault="00E85005" w:rsidP="00DF4808">
            <w:pPr>
              <w:pStyle w:val="TAC"/>
              <w:rPr>
                <w:rFonts w:cs="v4.2.0"/>
              </w:rPr>
            </w:pPr>
            <w:r w:rsidRPr="00796872">
              <w:rPr>
                <w:rFonts w:cs="Arial"/>
              </w:rPr>
              <w:t>-104</w:t>
            </w:r>
          </w:p>
        </w:tc>
      </w:tr>
      <w:tr w:rsidR="00E85005" w:rsidRPr="00796872" w14:paraId="60BBD4E1" w14:textId="77777777" w:rsidTr="00DF4808">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101A3247" w14:textId="77777777" w:rsidR="00E85005" w:rsidRPr="00796872" w:rsidRDefault="00E85005" w:rsidP="00DF4808">
            <w:pPr>
              <w:pStyle w:val="TAL"/>
              <w:rPr>
                <w:rFonts w:cs="v4.2.0"/>
              </w:rPr>
            </w:pPr>
            <w:r w:rsidRPr="00796872">
              <w:rPr>
                <w:rFonts w:cs="v4.2.0"/>
              </w:rPr>
              <w:t>SS-RSRP</w:t>
            </w:r>
            <w:r w:rsidRPr="00796872">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58077F65" w14:textId="77777777" w:rsidR="00E85005" w:rsidRPr="00796872" w:rsidRDefault="00E85005" w:rsidP="00DF4808">
            <w:pPr>
              <w:pStyle w:val="TAC"/>
              <w:rPr>
                <w:rFonts w:cs="v4.2.0"/>
              </w:rPr>
            </w:pPr>
            <w:r w:rsidRPr="00796872">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2AF28F9" w14:textId="77777777" w:rsidR="00E85005" w:rsidRPr="00796872" w:rsidRDefault="00E85005" w:rsidP="00DF4808">
            <w:pPr>
              <w:pStyle w:val="TAC"/>
              <w:rPr>
                <w:rFonts w:cs="v4.2.0"/>
              </w:rPr>
            </w:pPr>
            <w:r w:rsidRPr="00796872">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04C3A5C9" w14:textId="77777777" w:rsidR="00E85005" w:rsidRPr="00796872" w:rsidRDefault="00E85005" w:rsidP="00DF4808">
            <w:pPr>
              <w:pStyle w:val="TAC"/>
              <w:rPr>
                <w:rFonts w:cs="v4.2.0"/>
              </w:rPr>
            </w:pPr>
            <w:r w:rsidRPr="00796872">
              <w:rPr>
                <w:rFonts w:cs="v4.2.0"/>
              </w:rPr>
              <w:t>-87</w:t>
            </w:r>
          </w:p>
        </w:tc>
      </w:tr>
      <w:tr w:rsidR="00E85005" w:rsidRPr="00796872" w14:paraId="0ABFD7F4" w14:textId="77777777" w:rsidTr="00DF4808">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20E292CF" w14:textId="77777777" w:rsidR="00E85005" w:rsidRPr="00796872" w:rsidRDefault="00E85005" w:rsidP="00DF4808">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46" w:type="dxa"/>
            <w:tcBorders>
              <w:top w:val="single" w:sz="4" w:space="0" w:color="auto"/>
              <w:left w:val="single" w:sz="4" w:space="0" w:color="auto"/>
              <w:bottom w:val="single" w:sz="4" w:space="0" w:color="auto"/>
              <w:right w:val="single" w:sz="4" w:space="0" w:color="auto"/>
            </w:tcBorders>
          </w:tcPr>
          <w:p w14:paraId="2F26C539" w14:textId="77777777" w:rsidR="00E85005" w:rsidRPr="00796872" w:rsidRDefault="00E85005" w:rsidP="00DF4808">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hideMark/>
          </w:tcPr>
          <w:p w14:paraId="7D68F41E" w14:textId="77777777" w:rsidR="00E85005" w:rsidRPr="00796872" w:rsidRDefault="00E85005" w:rsidP="00DF4808">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3E6A2FFD" w14:textId="77777777" w:rsidR="00E85005" w:rsidRPr="00796872" w:rsidRDefault="00E85005" w:rsidP="00DF4808">
            <w:pPr>
              <w:pStyle w:val="TAC"/>
              <w:rPr>
                <w:rFonts w:cs="v4.2.0"/>
              </w:rPr>
            </w:pPr>
            <w:r w:rsidRPr="00796872">
              <w:t>17</w:t>
            </w:r>
          </w:p>
        </w:tc>
      </w:tr>
      <w:tr w:rsidR="00E85005" w:rsidRPr="00796872" w14:paraId="5DD55D26" w14:textId="77777777" w:rsidTr="00DF4808">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7CCC5359" w14:textId="77777777" w:rsidR="00E85005" w:rsidRPr="00796872" w:rsidRDefault="00E85005" w:rsidP="00DF4808">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46" w:type="dxa"/>
            <w:tcBorders>
              <w:top w:val="single" w:sz="4" w:space="0" w:color="auto"/>
              <w:left w:val="single" w:sz="4" w:space="0" w:color="auto"/>
              <w:bottom w:val="single" w:sz="4" w:space="0" w:color="auto"/>
              <w:right w:val="single" w:sz="4" w:space="0" w:color="auto"/>
            </w:tcBorders>
          </w:tcPr>
          <w:p w14:paraId="45A687E0" w14:textId="77777777" w:rsidR="00E85005" w:rsidRPr="00796872" w:rsidRDefault="00E85005" w:rsidP="00DF4808">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tcPr>
          <w:p w14:paraId="20B770AC" w14:textId="77777777" w:rsidR="00E85005" w:rsidRPr="00796872" w:rsidRDefault="00E85005" w:rsidP="00DF4808">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386A3739" w14:textId="77777777" w:rsidR="00E85005" w:rsidRPr="00796872" w:rsidRDefault="00E85005" w:rsidP="00DF4808">
            <w:pPr>
              <w:pStyle w:val="TAC"/>
              <w:rPr>
                <w:rFonts w:cs="v4.2.0"/>
              </w:rPr>
            </w:pPr>
            <w:r w:rsidRPr="00796872">
              <w:t>17</w:t>
            </w:r>
          </w:p>
        </w:tc>
      </w:tr>
      <w:tr w:rsidR="00E85005" w:rsidRPr="00796872" w14:paraId="046F17FB"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5D6353AB" w14:textId="77777777" w:rsidR="00E85005" w:rsidRPr="00796872" w:rsidRDefault="00E85005" w:rsidP="00DF4808">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575" w:type="dxa"/>
            <w:tcBorders>
              <w:top w:val="single" w:sz="4" w:space="0" w:color="auto"/>
              <w:left w:val="single" w:sz="4" w:space="0" w:color="auto"/>
              <w:bottom w:val="single" w:sz="4" w:space="0" w:color="auto"/>
              <w:right w:val="single" w:sz="4" w:space="0" w:color="auto"/>
            </w:tcBorders>
            <w:vAlign w:val="center"/>
          </w:tcPr>
          <w:p w14:paraId="468DB14B" w14:textId="77777777" w:rsidR="00E85005" w:rsidRPr="00796872" w:rsidRDefault="00E85005" w:rsidP="00DF4808">
            <w:pPr>
              <w:pStyle w:val="TAL"/>
            </w:pPr>
            <w:r w:rsidRPr="00796872">
              <w:t>Config</w:t>
            </w:r>
            <w:r w:rsidRPr="00796872">
              <w:rPr>
                <w:rFonts w:eastAsia="Malgun Gothic"/>
                <w:szCs w:val="18"/>
              </w:rPr>
              <w:t xml:space="preserve"> </w:t>
            </w:r>
            <w:r w:rsidRPr="00796872">
              <w:t>1,2,3,4</w:t>
            </w:r>
          </w:p>
        </w:tc>
        <w:tc>
          <w:tcPr>
            <w:tcW w:w="1146" w:type="dxa"/>
            <w:vMerge w:val="restart"/>
            <w:tcBorders>
              <w:top w:val="single" w:sz="4" w:space="0" w:color="auto"/>
              <w:left w:val="single" w:sz="4" w:space="0" w:color="auto"/>
              <w:right w:val="single" w:sz="4" w:space="0" w:color="auto"/>
            </w:tcBorders>
          </w:tcPr>
          <w:p w14:paraId="44D772D9" w14:textId="77777777" w:rsidR="00E85005" w:rsidRPr="00796872" w:rsidRDefault="00E85005" w:rsidP="00DF4808">
            <w:pPr>
              <w:pStyle w:val="TAC"/>
            </w:pPr>
            <w:r w:rsidRPr="00796872">
              <w:t>dBm/SCS</w:t>
            </w:r>
          </w:p>
        </w:tc>
        <w:tc>
          <w:tcPr>
            <w:tcW w:w="3254" w:type="dxa"/>
            <w:gridSpan w:val="2"/>
            <w:tcBorders>
              <w:top w:val="single" w:sz="4" w:space="0" w:color="auto"/>
              <w:left w:val="single" w:sz="4" w:space="0" w:color="auto"/>
              <w:bottom w:val="single" w:sz="4" w:space="0" w:color="auto"/>
              <w:right w:val="single" w:sz="4" w:space="0" w:color="auto"/>
            </w:tcBorders>
          </w:tcPr>
          <w:p w14:paraId="185DB831" w14:textId="77777777" w:rsidR="00E85005" w:rsidRPr="00796872" w:rsidRDefault="00E85005" w:rsidP="00DF4808">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5E6FDC9B" w14:textId="77777777" w:rsidR="00E85005" w:rsidRPr="00796872" w:rsidRDefault="00E85005" w:rsidP="00DF4808">
            <w:pPr>
              <w:pStyle w:val="TAC"/>
              <w:rPr>
                <w:rFonts w:cs="v4.2.0"/>
              </w:rPr>
            </w:pPr>
            <w:r w:rsidRPr="00796872">
              <w:rPr>
                <w:rFonts w:cs="Arial"/>
              </w:rPr>
              <w:t>-104</w:t>
            </w:r>
          </w:p>
        </w:tc>
      </w:tr>
      <w:tr w:rsidR="00E85005" w:rsidRPr="00796872" w14:paraId="0A4D9D14" w14:textId="77777777" w:rsidTr="00DF4808">
        <w:trPr>
          <w:cantSplit/>
          <w:jc w:val="center"/>
        </w:trPr>
        <w:tc>
          <w:tcPr>
            <w:tcW w:w="2143" w:type="dxa"/>
            <w:vMerge/>
            <w:tcBorders>
              <w:left w:val="single" w:sz="4" w:space="0" w:color="auto"/>
              <w:right w:val="single" w:sz="4" w:space="0" w:color="auto"/>
            </w:tcBorders>
          </w:tcPr>
          <w:p w14:paraId="34F79A5A"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9E941F1" w14:textId="77777777" w:rsidR="00E85005" w:rsidRPr="00796872" w:rsidRDefault="00E85005" w:rsidP="00DF4808">
            <w:pPr>
              <w:pStyle w:val="TAL"/>
            </w:pPr>
            <w:r w:rsidRPr="00796872">
              <w:t>Config</w:t>
            </w:r>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24938CD3"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B8E3F10" w14:textId="77777777" w:rsidR="00E85005" w:rsidRPr="00796872" w:rsidRDefault="00E85005" w:rsidP="00DF4808">
            <w:pPr>
              <w:pStyle w:val="TAC"/>
              <w:rPr>
                <w:rFonts w:cs="v4.2.0"/>
              </w:rPr>
            </w:pPr>
            <w:r w:rsidRPr="00796872">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2B161C6F" w14:textId="77777777" w:rsidR="00E85005" w:rsidRPr="00796872" w:rsidRDefault="00E85005" w:rsidP="00DF4808">
            <w:pPr>
              <w:pStyle w:val="TAC"/>
              <w:rPr>
                <w:rFonts w:cs="v4.2.0"/>
              </w:rPr>
            </w:pPr>
            <w:r w:rsidRPr="00796872">
              <w:rPr>
                <w:rFonts w:cs="Arial"/>
              </w:rPr>
              <w:t>-101</w:t>
            </w:r>
          </w:p>
        </w:tc>
      </w:tr>
      <w:tr w:rsidR="00E85005" w:rsidRPr="00796872" w14:paraId="1329B5FA"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5E8FB811" w14:textId="77777777" w:rsidR="00E85005" w:rsidRPr="00796872" w:rsidRDefault="00E85005" w:rsidP="00DF4808">
            <w:pPr>
              <w:pStyle w:val="TAL"/>
            </w:pPr>
            <w:r w:rsidRPr="00796872">
              <w:t>Io</w:t>
            </w:r>
            <w:r w:rsidRPr="00796872">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4A956008" w14:textId="77777777" w:rsidR="00E85005" w:rsidRPr="00796872" w:rsidRDefault="00E85005" w:rsidP="00DF4808">
            <w:pPr>
              <w:pStyle w:val="TAL"/>
            </w:pPr>
            <w:r w:rsidRPr="00796872">
              <w:t>Config</w:t>
            </w:r>
            <w:r w:rsidRPr="00796872">
              <w:rPr>
                <w:rFonts w:eastAsia="Malgun Gothic"/>
                <w:szCs w:val="18"/>
              </w:rPr>
              <w:t xml:space="preserve"> </w:t>
            </w:r>
            <w:r w:rsidRPr="00796872">
              <w:t>1,2,3,4</w:t>
            </w:r>
          </w:p>
        </w:tc>
        <w:tc>
          <w:tcPr>
            <w:tcW w:w="1146" w:type="dxa"/>
            <w:tcBorders>
              <w:top w:val="single" w:sz="4" w:space="0" w:color="auto"/>
              <w:left w:val="single" w:sz="4" w:space="0" w:color="auto"/>
              <w:bottom w:val="single" w:sz="4" w:space="0" w:color="auto"/>
              <w:right w:val="single" w:sz="4" w:space="0" w:color="auto"/>
            </w:tcBorders>
          </w:tcPr>
          <w:p w14:paraId="5F91F669" w14:textId="77777777" w:rsidR="00E85005" w:rsidRPr="00796872" w:rsidRDefault="00E85005" w:rsidP="00DF4808">
            <w:pPr>
              <w:pStyle w:val="TAC"/>
            </w:pPr>
            <w:r w:rsidRPr="00796872">
              <w:t>dBm/</w:t>
            </w:r>
          </w:p>
          <w:p w14:paraId="7DA6FC5F" w14:textId="77777777" w:rsidR="00E85005" w:rsidRPr="00796872" w:rsidRDefault="00E85005" w:rsidP="00DF4808">
            <w:pPr>
              <w:pStyle w:val="TAC"/>
            </w:pPr>
            <w:r w:rsidRPr="00796872">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A2CCDBD" w14:textId="77777777" w:rsidR="00E85005" w:rsidRPr="00796872" w:rsidRDefault="00E85005" w:rsidP="00DF4808">
            <w:pPr>
              <w:pStyle w:val="TAC"/>
              <w:rPr>
                <w:rFonts w:cs="v4.2.0"/>
              </w:rPr>
            </w:pPr>
            <w:r w:rsidRPr="00796872">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73DD7DA2" w14:textId="77777777" w:rsidR="00E85005" w:rsidRPr="00796872" w:rsidRDefault="00E85005" w:rsidP="00DF4808">
            <w:pPr>
              <w:pStyle w:val="TAC"/>
              <w:rPr>
                <w:rFonts w:cs="v4.2.0"/>
              </w:rPr>
            </w:pPr>
            <w:r w:rsidRPr="00796872">
              <w:rPr>
                <w:rFonts w:cs="v4.2.0"/>
              </w:rPr>
              <w:t>-58.96</w:t>
            </w:r>
          </w:p>
        </w:tc>
      </w:tr>
      <w:tr w:rsidR="00E85005" w:rsidRPr="00796872" w14:paraId="2EB2ADA9" w14:textId="77777777" w:rsidTr="00DF4808">
        <w:trPr>
          <w:cantSplit/>
          <w:jc w:val="center"/>
        </w:trPr>
        <w:tc>
          <w:tcPr>
            <w:tcW w:w="2143" w:type="dxa"/>
            <w:vMerge/>
            <w:tcBorders>
              <w:left w:val="single" w:sz="4" w:space="0" w:color="auto"/>
              <w:bottom w:val="single" w:sz="4" w:space="0" w:color="auto"/>
              <w:right w:val="single" w:sz="4" w:space="0" w:color="auto"/>
            </w:tcBorders>
          </w:tcPr>
          <w:p w14:paraId="4236F0B1"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0BC8AF8" w14:textId="77777777" w:rsidR="00E85005" w:rsidRPr="00796872" w:rsidRDefault="00E85005" w:rsidP="00DF4808">
            <w:pPr>
              <w:pStyle w:val="TAL"/>
            </w:pPr>
            <w:r w:rsidRPr="00796872">
              <w:t>Config</w:t>
            </w:r>
            <w:r w:rsidRPr="00796872">
              <w:rPr>
                <w:rFonts w:eastAsia="Malgun Gothic"/>
                <w:szCs w:val="18"/>
              </w:rPr>
              <w:t xml:space="preserve"> </w:t>
            </w:r>
            <w:r w:rsidRPr="00796872">
              <w:t>5</w:t>
            </w:r>
          </w:p>
        </w:tc>
        <w:tc>
          <w:tcPr>
            <w:tcW w:w="1146" w:type="dxa"/>
            <w:tcBorders>
              <w:top w:val="single" w:sz="4" w:space="0" w:color="auto"/>
              <w:left w:val="single" w:sz="4" w:space="0" w:color="auto"/>
              <w:bottom w:val="single" w:sz="4" w:space="0" w:color="auto"/>
              <w:right w:val="single" w:sz="4" w:space="0" w:color="auto"/>
            </w:tcBorders>
          </w:tcPr>
          <w:p w14:paraId="6C2C2FAC" w14:textId="77777777" w:rsidR="00E85005" w:rsidRPr="00796872" w:rsidRDefault="00E85005" w:rsidP="00DF4808">
            <w:pPr>
              <w:pStyle w:val="TAC"/>
            </w:pPr>
            <w:r w:rsidRPr="00796872">
              <w:t>dBm/</w:t>
            </w:r>
          </w:p>
          <w:p w14:paraId="762DC2AE" w14:textId="77777777" w:rsidR="00E85005" w:rsidRPr="00796872" w:rsidRDefault="00E85005" w:rsidP="00DF4808">
            <w:pPr>
              <w:pStyle w:val="TAC"/>
            </w:pPr>
            <w:r w:rsidRPr="00796872">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4928E50" w14:textId="77777777" w:rsidR="00E85005" w:rsidRPr="00796872" w:rsidRDefault="00E85005" w:rsidP="00DF4808">
            <w:pPr>
              <w:pStyle w:val="TAC"/>
              <w:rPr>
                <w:rFonts w:cs="v4.2.0"/>
              </w:rPr>
            </w:pPr>
            <w:r w:rsidRPr="00796872">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156A6BB5" w14:textId="77777777" w:rsidR="00E85005" w:rsidRPr="00796872" w:rsidRDefault="00E85005" w:rsidP="00DF4808">
            <w:pPr>
              <w:pStyle w:val="TAC"/>
              <w:rPr>
                <w:rFonts w:cs="v4.2.0"/>
              </w:rPr>
            </w:pPr>
            <w:r w:rsidRPr="00796872">
              <w:rPr>
                <w:rFonts w:cs="v4.2.0"/>
              </w:rPr>
              <w:t>-52.86</w:t>
            </w:r>
          </w:p>
        </w:tc>
      </w:tr>
      <w:tr w:rsidR="00E85005" w:rsidRPr="00796872" w14:paraId="326A5856"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7BCFAFF" w14:textId="77777777" w:rsidR="00E85005" w:rsidRPr="00796872" w:rsidRDefault="00E85005" w:rsidP="00DF4808">
            <w:pPr>
              <w:pStyle w:val="TAL"/>
              <w:rPr>
                <w:bCs/>
              </w:rPr>
            </w:pPr>
            <w:r w:rsidRPr="00796872">
              <w:rPr>
                <w:szCs w:val="16"/>
              </w:rPr>
              <w:t xml:space="preserve">Time offset to Cell1 </w:t>
            </w:r>
            <w:r w:rsidRPr="00796872">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47F5D0DE" w14:textId="77777777" w:rsidR="00E85005" w:rsidRPr="00796872" w:rsidRDefault="00E85005" w:rsidP="00DF4808">
            <w:pPr>
              <w:pStyle w:val="TAC"/>
            </w:pPr>
            <w:r w:rsidRPr="00796872">
              <w:rPr>
                <w:bCs/>
                <w:szCs w:val="16"/>
              </w:rPr>
              <w:sym w:font="Symbol" w:char="F06D"/>
            </w:r>
            <w:r w:rsidRPr="00796872">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C5AB262" w14:textId="77777777" w:rsidR="00E85005" w:rsidRPr="00796872" w:rsidRDefault="00E85005" w:rsidP="00DF4808">
            <w:pPr>
              <w:pStyle w:val="TAC"/>
            </w:pPr>
            <w:r w:rsidRPr="00796872">
              <w:t>-</w:t>
            </w:r>
          </w:p>
        </w:tc>
        <w:tc>
          <w:tcPr>
            <w:tcW w:w="3008" w:type="dxa"/>
            <w:tcBorders>
              <w:top w:val="single" w:sz="4" w:space="0" w:color="auto"/>
              <w:left w:val="single" w:sz="4" w:space="0" w:color="auto"/>
              <w:bottom w:val="single" w:sz="4" w:space="0" w:color="auto"/>
              <w:right w:val="single" w:sz="4" w:space="0" w:color="auto"/>
            </w:tcBorders>
            <w:vAlign w:val="center"/>
          </w:tcPr>
          <w:p w14:paraId="7E7A3C5B" w14:textId="77777777" w:rsidR="00E85005" w:rsidRPr="00796872" w:rsidRDefault="00E85005" w:rsidP="00DF4808">
            <w:pPr>
              <w:pStyle w:val="TAC"/>
            </w:pPr>
            <w:r w:rsidRPr="00796872">
              <w:t>3</w:t>
            </w:r>
          </w:p>
        </w:tc>
      </w:tr>
      <w:tr w:rsidR="00E85005" w:rsidRPr="00796872" w14:paraId="5289137E"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4CB96A9" w14:textId="77777777" w:rsidR="00E85005" w:rsidRPr="00796872" w:rsidRDefault="00E85005" w:rsidP="00DF4808">
            <w:pPr>
              <w:pStyle w:val="TAL"/>
            </w:pPr>
            <w:r w:rsidRPr="00796872">
              <w:rPr>
                <w:rFonts w:cs="v4.2.0"/>
              </w:rPr>
              <w:lastRenderedPageBreak/>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015FACD0"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E754BC1" w14:textId="77777777" w:rsidR="00E85005" w:rsidRPr="00796872" w:rsidRDefault="00E85005" w:rsidP="00DF4808">
            <w:pPr>
              <w:pStyle w:val="TAC"/>
              <w:rPr>
                <w:rFonts w:cs="v4.2.0"/>
              </w:rPr>
            </w:pPr>
            <w:r w:rsidRPr="00796872">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04E7FAB1" w14:textId="77777777" w:rsidR="00E85005" w:rsidRPr="00796872" w:rsidRDefault="00E85005" w:rsidP="00DF4808">
            <w:pPr>
              <w:pStyle w:val="TAC"/>
              <w:rPr>
                <w:rFonts w:cs="v4.2.0"/>
              </w:rPr>
            </w:pPr>
            <w:r w:rsidRPr="00796872">
              <w:rPr>
                <w:rFonts w:cs="v4.2.0"/>
              </w:rPr>
              <w:t>AWGN</w:t>
            </w:r>
          </w:p>
        </w:tc>
      </w:tr>
      <w:tr w:rsidR="00E85005" w:rsidRPr="00796872" w14:paraId="5F9F20CF" w14:textId="77777777" w:rsidTr="00DF4808">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14:paraId="6FBDB5A4" w14:textId="77777777" w:rsidR="00E85005" w:rsidRPr="00796872" w:rsidRDefault="00E85005" w:rsidP="00DF4808">
            <w:pPr>
              <w:pStyle w:val="TAN"/>
              <w:rPr>
                <w:szCs w:val="18"/>
              </w:rPr>
            </w:pPr>
            <w:r w:rsidRPr="00796872">
              <w:rPr>
                <w:szCs w:val="18"/>
              </w:rPr>
              <w:t>Note 1:</w:t>
            </w:r>
            <w:r w:rsidRPr="00796872">
              <w:rPr>
                <w:szCs w:val="18"/>
              </w:rPr>
              <w:tab/>
            </w:r>
            <w:r w:rsidRPr="00796872">
              <w:t xml:space="preserve">OCNG shall be used such that both cells are fully </w:t>
            </w:r>
            <w:proofErr w:type="gramStart"/>
            <w:r w:rsidRPr="00796872">
              <w:t>allocated</w:t>
            </w:r>
            <w:proofErr w:type="gramEnd"/>
            <w:r w:rsidRPr="00796872">
              <w:t xml:space="preserve"> and a constant total transmitted power spectral density is achieved for all OFDM symbols.</w:t>
            </w:r>
          </w:p>
          <w:p w14:paraId="5BEE51DB" w14:textId="77777777" w:rsidR="00E85005" w:rsidRPr="00796872" w:rsidRDefault="00E85005" w:rsidP="00DF4808">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proofErr w:type="spellStart"/>
            <w:r w:rsidRPr="00796872">
              <w:rPr>
                <w:szCs w:val="18"/>
              </w:rPr>
              <w:t>N</w:t>
            </w:r>
            <w:r w:rsidRPr="00796872">
              <w:rPr>
                <w:szCs w:val="18"/>
                <w:vertAlign w:val="subscript"/>
              </w:rPr>
              <w:t>oc</w:t>
            </w:r>
            <w:proofErr w:type="spellEnd"/>
            <w:r w:rsidRPr="00796872">
              <w:rPr>
                <w:szCs w:val="18"/>
              </w:rPr>
              <w:t xml:space="preserve"> to be fulfilled.</w:t>
            </w:r>
          </w:p>
          <w:p w14:paraId="60C7335F" w14:textId="77777777" w:rsidR="00E85005" w:rsidRPr="00796872" w:rsidRDefault="00E85005" w:rsidP="00DF4808">
            <w:pPr>
              <w:pStyle w:val="TAN"/>
            </w:pPr>
            <w:r w:rsidRPr="00796872">
              <w:rPr>
                <w:lang w:eastAsia="ja-JP"/>
              </w:rPr>
              <w:t>Note 3:</w:t>
            </w:r>
            <w:r w:rsidRPr="00796872">
              <w:rPr>
                <w:lang w:eastAsia="ja-JP"/>
              </w:rPr>
              <w:tab/>
              <w:t>SS-RSRP and Io levels have been derived from other parameters for information purposes. They are not settable parameters themselves</w:t>
            </w:r>
            <w:r w:rsidRPr="00796872">
              <w:t>.</w:t>
            </w:r>
          </w:p>
          <w:p w14:paraId="550AA42B" w14:textId="77777777" w:rsidR="00E85005" w:rsidRPr="00796872" w:rsidRDefault="00E85005" w:rsidP="00DF4808">
            <w:pPr>
              <w:pStyle w:val="TAN"/>
            </w:pPr>
            <w:r w:rsidRPr="00796872">
              <w:rPr>
                <w:lang w:eastAsia="ja-JP"/>
              </w:rPr>
              <w:t>Note 4:</w:t>
            </w:r>
            <w:r w:rsidRPr="00796872">
              <w:rPr>
                <w:lang w:eastAsia="ja-JP"/>
              </w:rPr>
              <w:tab/>
            </w:r>
            <w:r w:rsidRPr="00796872">
              <w:t>Void</w:t>
            </w:r>
          </w:p>
          <w:p w14:paraId="1448EB9A" w14:textId="77777777" w:rsidR="00E85005" w:rsidRPr="00796872" w:rsidRDefault="00E85005" w:rsidP="00DF4808">
            <w:pPr>
              <w:pStyle w:val="TAN"/>
            </w:pPr>
            <w:r w:rsidRPr="00796872">
              <w:rPr>
                <w:lang w:eastAsia="ja-JP"/>
              </w:rPr>
              <w:t xml:space="preserve">Note </w:t>
            </w:r>
            <w:r w:rsidRPr="00796872">
              <w:t>5</w:t>
            </w:r>
            <w:r w:rsidRPr="00796872">
              <w:rPr>
                <w:lang w:eastAsia="ja-JP"/>
              </w:rPr>
              <w:t>:</w:t>
            </w:r>
            <w:r w:rsidRPr="00796872">
              <w:rPr>
                <w:lang w:eastAsia="ja-JP"/>
              </w:rPr>
              <w:tab/>
            </w:r>
            <w:r w:rsidRPr="00796872">
              <w:t>Receive time difference between slot boundaries of signals received from the two cells at the UE antenna connector including time alignment error between the two cells.</w:t>
            </w:r>
          </w:p>
          <w:p w14:paraId="4C832E96" w14:textId="77777777" w:rsidR="00E85005" w:rsidRPr="00796872" w:rsidRDefault="00E85005" w:rsidP="00DF4808">
            <w:pPr>
              <w:pStyle w:val="TAN"/>
              <w:rPr>
                <w:rFonts w:cs="v4.2.0"/>
              </w:rPr>
            </w:pPr>
            <w:r w:rsidRPr="00796872">
              <w:rPr>
                <w:szCs w:val="18"/>
              </w:rPr>
              <w:t>Note 6:</w:t>
            </w:r>
            <w:r w:rsidRPr="00796872">
              <w:rPr>
                <w:lang w:eastAsia="ja-JP"/>
              </w:rPr>
              <w:tab/>
            </w:r>
            <w:r w:rsidRPr="00796872">
              <w:rPr>
                <w:szCs w:val="18"/>
              </w:rPr>
              <w:t xml:space="preserve">For unpaired spectrum, a DL BWP is linked with an UL BWP. </w:t>
            </w:r>
            <w:r w:rsidRPr="00796872">
              <w:rPr>
                <w:rFonts w:cs="v4.2.0"/>
              </w:rPr>
              <w:t xml:space="preserve">DLBWP.0.2 is linked with ULBWP.0.2 </w:t>
            </w:r>
            <w:r w:rsidRPr="00796872">
              <w:t>defined in clause 12 of TS 38.213 [8]</w:t>
            </w:r>
            <w:r w:rsidRPr="00796872">
              <w:rPr>
                <w:rFonts w:cs="v4.2.0"/>
              </w:rPr>
              <w:t>.</w:t>
            </w:r>
          </w:p>
        </w:tc>
      </w:tr>
    </w:tbl>
    <w:p w14:paraId="76BA89C0" w14:textId="77777777" w:rsidR="00E85005" w:rsidRPr="00796872" w:rsidRDefault="00E85005" w:rsidP="00E85005"/>
    <w:p w14:paraId="6D4381CF" w14:textId="77777777" w:rsidR="00E85005" w:rsidRPr="00796872" w:rsidRDefault="00E85005" w:rsidP="00E85005">
      <w:r w:rsidRPr="00796872">
        <w:t xml:space="preserve">The UE shall be continuously scheduled on </w:t>
      </w:r>
      <w:proofErr w:type="spellStart"/>
      <w:r w:rsidRPr="00796872">
        <w:t>PCell</w:t>
      </w:r>
      <w:proofErr w:type="spellEnd"/>
      <w:r w:rsidRPr="00796872">
        <w:t xml:space="preserve"> during the entire length of T1. During the time duration T1 the UE shall transmit at least 99.5% of ACK/NACK on </w:t>
      </w:r>
      <w:proofErr w:type="spellStart"/>
      <w:r w:rsidRPr="00796872">
        <w:t>PCell</w:t>
      </w:r>
      <w:proofErr w:type="spellEnd"/>
      <w:r w:rsidRPr="00796872">
        <w:t>.</w:t>
      </w:r>
    </w:p>
    <w:p w14:paraId="51D7D42A" w14:textId="77777777" w:rsidR="00E85005" w:rsidRPr="00796872" w:rsidRDefault="00E85005" w:rsidP="00E85005">
      <w:pPr>
        <w:rPr>
          <w:snapToGrid w:val="0"/>
          <w:lang w:eastAsia="zh-CN"/>
        </w:rPr>
      </w:pPr>
      <w:r w:rsidRPr="00796872">
        <w:rPr>
          <w:lang w:eastAsia="zh-CN"/>
        </w:rPr>
        <w:t>If the NR</w:t>
      </w:r>
      <w:r w:rsidRPr="00796872">
        <w:t xml:space="preserve"> </w:t>
      </w:r>
      <w:proofErr w:type="spellStart"/>
      <w:r w:rsidRPr="00796872">
        <w:rPr>
          <w:lang w:eastAsia="zh-CN"/>
        </w:rPr>
        <w:t>P</w:t>
      </w:r>
      <w:r w:rsidRPr="00796872">
        <w:t>Cell</w:t>
      </w:r>
      <w:proofErr w:type="spellEnd"/>
      <w:r w:rsidRPr="00796872">
        <w:t xml:space="preserve"> is not in the same band as the deactivated </w:t>
      </w:r>
      <w:proofErr w:type="spellStart"/>
      <w:r w:rsidRPr="00796872">
        <w:t>SCell</w:t>
      </w:r>
      <w:proofErr w:type="spellEnd"/>
      <w:r w:rsidRPr="00796872">
        <w:t xml:space="preserve">, the UE is only allowed to cause interruptions on NR </w:t>
      </w:r>
      <w:proofErr w:type="spellStart"/>
      <w:r w:rsidRPr="00796872">
        <w:t>PCell</w:t>
      </w:r>
      <w:proofErr w:type="spellEnd"/>
      <w:r w:rsidRPr="00796872">
        <w:t xml:space="preserve"> immediately before and immediately after an SMTC.</w:t>
      </w:r>
      <w:r w:rsidRPr="00796872">
        <w:rPr>
          <w:lang w:eastAsia="zh-CN"/>
        </w:rPr>
        <w:t xml:space="preserve"> </w:t>
      </w:r>
      <w:r w:rsidRPr="00796872">
        <w:rPr>
          <w:rFonts w:eastAsia="STXihei"/>
          <w:lang w:eastAsia="zh-CN"/>
        </w:rPr>
        <w:t>Each i</w:t>
      </w:r>
      <w:r w:rsidRPr="00796872">
        <w:rPr>
          <w:rFonts w:eastAsia="STXihei"/>
        </w:rPr>
        <w:t xml:space="preserve">nterruption </w:t>
      </w:r>
      <w:r w:rsidRPr="00796872">
        <w:rPr>
          <w:rFonts w:eastAsia="STXihei"/>
          <w:lang w:eastAsia="zh-CN"/>
        </w:rPr>
        <w:t xml:space="preserve">on NR </w:t>
      </w:r>
      <w:proofErr w:type="spellStart"/>
      <w:r w:rsidRPr="00796872">
        <w:rPr>
          <w:rFonts w:eastAsia="STXihei"/>
          <w:lang w:eastAsia="zh-CN"/>
        </w:rPr>
        <w:t>PCell</w:t>
      </w:r>
      <w:proofErr w:type="spellEnd"/>
      <w:r w:rsidRPr="00796872">
        <w:rPr>
          <w:rFonts w:eastAsia="STXihei"/>
          <w:lang w:eastAsia="zh-CN"/>
        </w:rPr>
        <w:t xml:space="preserve"> </w:t>
      </w:r>
      <w:r w:rsidRPr="00796872">
        <w:rPr>
          <w:rFonts w:eastAsia="STXihei"/>
        </w:rPr>
        <w:t xml:space="preserve">shall not exceed </w:t>
      </w:r>
      <w:r w:rsidRPr="00796872">
        <w:rPr>
          <w:rFonts w:eastAsia="STXihei"/>
          <w:lang w:eastAsia="zh-CN"/>
        </w:rPr>
        <w:t xml:space="preserve">the value defined in Table </w:t>
      </w:r>
      <w:r w:rsidRPr="00796872">
        <w:rPr>
          <w:rFonts w:eastAsia="ＭＳ 明朝"/>
          <w:bCs/>
        </w:rPr>
        <w:t>6.5.2.1.5-2</w:t>
      </w:r>
      <w:r w:rsidRPr="00796872">
        <w:rPr>
          <w:snapToGrid w:val="0"/>
          <w:lang w:eastAsia="zh-CN"/>
        </w:rPr>
        <w:t>.</w:t>
      </w:r>
    </w:p>
    <w:p w14:paraId="5FF333BC" w14:textId="77777777" w:rsidR="00E85005" w:rsidRPr="00796872" w:rsidRDefault="00E85005" w:rsidP="00E85005">
      <w:r w:rsidRPr="00796872">
        <w:rPr>
          <w:snapToGrid w:val="0"/>
          <w:lang w:eastAsia="zh-CN"/>
        </w:rPr>
        <w:t xml:space="preserve">If the NR </w:t>
      </w:r>
      <w:proofErr w:type="spellStart"/>
      <w:r w:rsidRPr="00796872">
        <w:rPr>
          <w:snapToGrid w:val="0"/>
          <w:lang w:eastAsia="zh-CN"/>
        </w:rPr>
        <w:t>PCell</w:t>
      </w:r>
      <w:proofErr w:type="spellEnd"/>
      <w:r w:rsidRPr="00796872">
        <w:rPr>
          <w:snapToGrid w:val="0"/>
          <w:lang w:eastAsia="zh-CN"/>
        </w:rPr>
        <w:t xml:space="preserve"> is in the same band as the deactivated </w:t>
      </w:r>
      <w:proofErr w:type="spellStart"/>
      <w:r w:rsidRPr="00796872">
        <w:rPr>
          <w:snapToGrid w:val="0"/>
          <w:lang w:eastAsia="zh-CN"/>
        </w:rPr>
        <w:t>SCell</w:t>
      </w:r>
      <w:proofErr w:type="spellEnd"/>
      <w:r w:rsidRPr="00796872">
        <w:rPr>
          <w:snapToGrid w:val="0"/>
          <w:lang w:eastAsia="zh-CN"/>
        </w:rPr>
        <w:t xml:space="preserve">, the UE is only allowed to cause an interruption on </w:t>
      </w:r>
      <w:proofErr w:type="spellStart"/>
      <w:r w:rsidRPr="00796872">
        <w:rPr>
          <w:snapToGrid w:val="0"/>
          <w:lang w:eastAsia="zh-CN"/>
        </w:rPr>
        <w:t>PCell</w:t>
      </w:r>
      <w:proofErr w:type="spellEnd"/>
      <w:r w:rsidRPr="00796872">
        <w:rPr>
          <w:snapToGrid w:val="0"/>
          <w:lang w:eastAsia="zh-CN"/>
        </w:rPr>
        <w:t xml:space="preserve"> no earlier than 1 slot before an SMTC and no later than 1 slot after the SMTC. the interruption on NR </w:t>
      </w:r>
      <w:proofErr w:type="spellStart"/>
      <w:r w:rsidRPr="00796872">
        <w:rPr>
          <w:snapToGrid w:val="0"/>
          <w:lang w:eastAsia="zh-CN"/>
        </w:rPr>
        <w:t>PCell</w:t>
      </w:r>
      <w:proofErr w:type="spellEnd"/>
      <w:r w:rsidRPr="00796872">
        <w:rPr>
          <w:snapToGrid w:val="0"/>
          <w:lang w:eastAsia="zh-CN"/>
        </w:rPr>
        <w:t xml:space="preserve"> shall not exceed the value defined in</w:t>
      </w:r>
      <w:r w:rsidRPr="00796872">
        <w:rPr>
          <w:lang w:eastAsia="zh-CN"/>
        </w:rPr>
        <w:t xml:space="preserve"> </w:t>
      </w:r>
      <w:r w:rsidRPr="00796872">
        <w:rPr>
          <w:rFonts w:eastAsia="STXihei"/>
          <w:lang w:eastAsia="zh-CN"/>
        </w:rPr>
        <w:t xml:space="preserve">Table </w:t>
      </w:r>
      <w:r w:rsidRPr="00796872">
        <w:rPr>
          <w:rFonts w:eastAsia="ＭＳ 明朝"/>
          <w:bCs/>
        </w:rPr>
        <w:t>6.5.2.1.5-3</w:t>
      </w:r>
      <w:r w:rsidRPr="00796872">
        <w:t>.</w:t>
      </w:r>
    </w:p>
    <w:p w14:paraId="1014A365" w14:textId="77777777" w:rsidR="00E85005" w:rsidRPr="00796872" w:rsidRDefault="00E85005" w:rsidP="00E85005">
      <w:pPr>
        <w:pStyle w:val="TH"/>
      </w:pPr>
      <w:r w:rsidRPr="00796872">
        <w:rPr>
          <w:snapToGrid w:val="0"/>
        </w:rPr>
        <w:t xml:space="preserve">Table </w:t>
      </w:r>
      <w:r w:rsidRPr="00796872">
        <w:t xml:space="preserve">6.5.2.1.5-2: Interruption duration if the </w:t>
      </w:r>
      <w:proofErr w:type="spellStart"/>
      <w:r w:rsidRPr="00796872">
        <w:t>PCell</w:t>
      </w:r>
      <w:proofErr w:type="spellEnd"/>
      <w:r w:rsidRPr="00796872">
        <w:t xml:space="preserve"> is not in the same band as the deactivated </w:t>
      </w:r>
      <w:proofErr w:type="spellStart"/>
      <w:r w:rsidRPr="00796872">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85005" w:rsidRPr="00796872" w14:paraId="2AE869EB" w14:textId="77777777" w:rsidTr="00DF4808">
        <w:trPr>
          <w:trHeight w:val="631"/>
          <w:jc w:val="center"/>
        </w:trPr>
        <w:tc>
          <w:tcPr>
            <w:tcW w:w="649" w:type="dxa"/>
            <w:shd w:val="clear" w:color="auto" w:fill="auto"/>
            <w:vAlign w:val="center"/>
          </w:tcPr>
          <w:p w14:paraId="02CD02FB" w14:textId="77777777" w:rsidR="00E85005" w:rsidRPr="00796872" w:rsidRDefault="00E85005" w:rsidP="00DF4808">
            <w:pPr>
              <w:pStyle w:val="TAH"/>
            </w:pPr>
            <w:r w:rsidRPr="00796872">
              <w:rPr>
                <w:noProof/>
              </w:rPr>
              <w:drawing>
                <wp:inline distT="0" distB="0" distL="0" distR="0" wp14:anchorId="7F7BEB54" wp14:editId="4FFFFE69">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DF80DE2" w14:textId="77777777" w:rsidR="00E85005" w:rsidRPr="00796872" w:rsidRDefault="00E85005" w:rsidP="00DF4808">
            <w:pPr>
              <w:pStyle w:val="TAH"/>
            </w:pPr>
            <w:r w:rsidRPr="00796872">
              <w:t>NR Slot length (</w:t>
            </w:r>
            <w:proofErr w:type="spellStart"/>
            <w:r w:rsidRPr="00796872">
              <w:t>ms</w:t>
            </w:r>
            <w:proofErr w:type="spellEnd"/>
            <w:r w:rsidRPr="00796872">
              <w:t>)</w:t>
            </w:r>
          </w:p>
        </w:tc>
        <w:tc>
          <w:tcPr>
            <w:tcW w:w="1969" w:type="dxa"/>
          </w:tcPr>
          <w:p w14:paraId="00396183" w14:textId="77777777" w:rsidR="00E85005" w:rsidRPr="00796872" w:rsidRDefault="00E85005" w:rsidP="00DF4808">
            <w:pPr>
              <w:pStyle w:val="TAH"/>
            </w:pPr>
            <w:r w:rsidRPr="00796872">
              <w:t>Interruption length</w:t>
            </w:r>
          </w:p>
          <w:p w14:paraId="345E90DE" w14:textId="77777777" w:rsidR="00E85005" w:rsidRPr="00796872" w:rsidRDefault="00E85005" w:rsidP="00DF4808">
            <w:pPr>
              <w:pStyle w:val="TAH"/>
            </w:pPr>
          </w:p>
        </w:tc>
      </w:tr>
      <w:tr w:rsidR="00E85005" w:rsidRPr="00796872" w14:paraId="5793A32B" w14:textId="77777777" w:rsidTr="00DF4808">
        <w:trPr>
          <w:jc w:val="center"/>
        </w:trPr>
        <w:tc>
          <w:tcPr>
            <w:tcW w:w="649" w:type="dxa"/>
            <w:shd w:val="clear" w:color="auto" w:fill="auto"/>
          </w:tcPr>
          <w:p w14:paraId="3134395C" w14:textId="77777777" w:rsidR="00E85005" w:rsidRPr="00796872" w:rsidRDefault="00E85005" w:rsidP="00DF4808">
            <w:pPr>
              <w:pStyle w:val="TAC"/>
            </w:pPr>
            <w:r w:rsidRPr="00796872">
              <w:t>0</w:t>
            </w:r>
          </w:p>
        </w:tc>
        <w:tc>
          <w:tcPr>
            <w:tcW w:w="992" w:type="dxa"/>
          </w:tcPr>
          <w:p w14:paraId="3B8941DC" w14:textId="77777777" w:rsidR="00E85005" w:rsidRPr="00796872" w:rsidRDefault="00E85005" w:rsidP="00DF4808">
            <w:pPr>
              <w:pStyle w:val="TAC"/>
              <w:rPr>
                <w:b/>
              </w:rPr>
            </w:pPr>
            <w:r w:rsidRPr="00796872">
              <w:t>1</w:t>
            </w:r>
          </w:p>
        </w:tc>
        <w:tc>
          <w:tcPr>
            <w:tcW w:w="1969" w:type="dxa"/>
            <w:shd w:val="clear" w:color="auto" w:fill="auto"/>
          </w:tcPr>
          <w:p w14:paraId="1BB05AAF" w14:textId="77777777" w:rsidR="00E85005" w:rsidRPr="00796872" w:rsidRDefault="00E85005" w:rsidP="00DF4808">
            <w:pPr>
              <w:pStyle w:val="TAC"/>
              <w:rPr>
                <w:b/>
              </w:rPr>
            </w:pPr>
            <w:r w:rsidRPr="00796872">
              <w:t>1</w:t>
            </w:r>
          </w:p>
        </w:tc>
      </w:tr>
      <w:tr w:rsidR="00E85005" w:rsidRPr="00796872" w14:paraId="1185A89C" w14:textId="77777777" w:rsidTr="00DF4808">
        <w:trPr>
          <w:jc w:val="center"/>
        </w:trPr>
        <w:tc>
          <w:tcPr>
            <w:tcW w:w="649" w:type="dxa"/>
            <w:shd w:val="clear" w:color="auto" w:fill="auto"/>
          </w:tcPr>
          <w:p w14:paraId="55E7A048" w14:textId="77777777" w:rsidR="00E85005" w:rsidRPr="00796872" w:rsidRDefault="00E85005" w:rsidP="00DF4808">
            <w:pPr>
              <w:pStyle w:val="TAC"/>
            </w:pPr>
            <w:r w:rsidRPr="00796872">
              <w:t>1</w:t>
            </w:r>
          </w:p>
        </w:tc>
        <w:tc>
          <w:tcPr>
            <w:tcW w:w="992" w:type="dxa"/>
          </w:tcPr>
          <w:p w14:paraId="31FCC712" w14:textId="77777777" w:rsidR="00E85005" w:rsidRPr="00796872" w:rsidRDefault="00E85005" w:rsidP="00DF4808">
            <w:pPr>
              <w:pStyle w:val="TAC"/>
              <w:rPr>
                <w:b/>
              </w:rPr>
            </w:pPr>
            <w:r w:rsidRPr="00796872">
              <w:t>0.5</w:t>
            </w:r>
          </w:p>
        </w:tc>
        <w:tc>
          <w:tcPr>
            <w:tcW w:w="1969" w:type="dxa"/>
            <w:shd w:val="clear" w:color="auto" w:fill="auto"/>
          </w:tcPr>
          <w:p w14:paraId="496DBA02" w14:textId="77777777" w:rsidR="00E85005" w:rsidRPr="00796872" w:rsidRDefault="00E85005" w:rsidP="00DF4808">
            <w:pPr>
              <w:pStyle w:val="TAC"/>
              <w:rPr>
                <w:b/>
              </w:rPr>
            </w:pPr>
            <w:r w:rsidRPr="00796872">
              <w:t>1</w:t>
            </w:r>
          </w:p>
        </w:tc>
      </w:tr>
    </w:tbl>
    <w:p w14:paraId="4FA21FE5" w14:textId="77777777" w:rsidR="00E85005" w:rsidRPr="00796872" w:rsidRDefault="00E85005" w:rsidP="00E85005">
      <w:pPr>
        <w:rPr>
          <w:snapToGrid w:val="0"/>
        </w:rPr>
      </w:pPr>
    </w:p>
    <w:p w14:paraId="19AE6903" w14:textId="77777777" w:rsidR="00E85005" w:rsidRPr="00796872" w:rsidRDefault="00E85005" w:rsidP="00E85005">
      <w:pPr>
        <w:pStyle w:val="TH"/>
      </w:pPr>
      <w:r w:rsidRPr="00796872">
        <w:rPr>
          <w:snapToGrid w:val="0"/>
        </w:rPr>
        <w:t xml:space="preserve">Table </w:t>
      </w:r>
      <w:r w:rsidRPr="00796872">
        <w:t xml:space="preserve">6.5.2.1.5-3: Interruption duration if the </w:t>
      </w:r>
      <w:proofErr w:type="spellStart"/>
      <w:r w:rsidRPr="00796872">
        <w:t>PCell</w:t>
      </w:r>
      <w:proofErr w:type="spellEnd"/>
      <w:r w:rsidRPr="00796872">
        <w:t xml:space="preserve"> is in the same band as the deactivated </w:t>
      </w:r>
      <w:proofErr w:type="spellStart"/>
      <w:r w:rsidRPr="00796872">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85005" w:rsidRPr="00796872" w14:paraId="0EE8FD82" w14:textId="77777777" w:rsidTr="00DF4808">
        <w:trPr>
          <w:trHeight w:val="631"/>
          <w:jc w:val="center"/>
        </w:trPr>
        <w:tc>
          <w:tcPr>
            <w:tcW w:w="649" w:type="dxa"/>
            <w:shd w:val="clear" w:color="auto" w:fill="auto"/>
            <w:vAlign w:val="center"/>
          </w:tcPr>
          <w:p w14:paraId="52FF633E" w14:textId="77777777" w:rsidR="00E85005" w:rsidRPr="00796872" w:rsidRDefault="00E85005" w:rsidP="00DF4808">
            <w:pPr>
              <w:pStyle w:val="TAH"/>
            </w:pPr>
            <w:r w:rsidRPr="00796872">
              <w:rPr>
                <w:noProof/>
              </w:rPr>
              <w:drawing>
                <wp:inline distT="0" distB="0" distL="0" distR="0" wp14:anchorId="2ACFD697" wp14:editId="02682D89">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2A8F227B" w14:textId="77777777" w:rsidR="00E85005" w:rsidRPr="00796872" w:rsidRDefault="00E85005" w:rsidP="00DF4808">
            <w:pPr>
              <w:pStyle w:val="TAH"/>
            </w:pPr>
            <w:r w:rsidRPr="00796872">
              <w:t>NR Slot length (</w:t>
            </w:r>
            <w:proofErr w:type="spellStart"/>
            <w:r w:rsidRPr="00796872">
              <w:t>ms</w:t>
            </w:r>
            <w:proofErr w:type="spellEnd"/>
            <w:r w:rsidRPr="00796872">
              <w:t>)</w:t>
            </w:r>
          </w:p>
        </w:tc>
        <w:tc>
          <w:tcPr>
            <w:tcW w:w="1969" w:type="dxa"/>
          </w:tcPr>
          <w:p w14:paraId="502AA42C" w14:textId="77777777" w:rsidR="00E85005" w:rsidRPr="00796872" w:rsidRDefault="00E85005" w:rsidP="00DF4808">
            <w:pPr>
              <w:pStyle w:val="TAH"/>
            </w:pPr>
            <w:r w:rsidRPr="00796872">
              <w:t>Interruption length</w:t>
            </w:r>
          </w:p>
        </w:tc>
      </w:tr>
      <w:tr w:rsidR="00E85005" w:rsidRPr="00796872" w14:paraId="1A0C9301" w14:textId="77777777" w:rsidTr="00DF4808">
        <w:trPr>
          <w:jc w:val="center"/>
        </w:trPr>
        <w:tc>
          <w:tcPr>
            <w:tcW w:w="649" w:type="dxa"/>
            <w:shd w:val="clear" w:color="auto" w:fill="auto"/>
          </w:tcPr>
          <w:p w14:paraId="1B522FAF" w14:textId="77777777" w:rsidR="00E85005" w:rsidRPr="00796872" w:rsidRDefault="00E85005" w:rsidP="00DF4808">
            <w:pPr>
              <w:pStyle w:val="TAC"/>
            </w:pPr>
            <w:r w:rsidRPr="00796872">
              <w:t>0</w:t>
            </w:r>
          </w:p>
        </w:tc>
        <w:tc>
          <w:tcPr>
            <w:tcW w:w="992" w:type="dxa"/>
          </w:tcPr>
          <w:p w14:paraId="3AFBFCAE" w14:textId="77777777" w:rsidR="00E85005" w:rsidRPr="00796872" w:rsidRDefault="00E85005" w:rsidP="00DF4808">
            <w:pPr>
              <w:pStyle w:val="TAC"/>
              <w:rPr>
                <w:b/>
              </w:rPr>
            </w:pPr>
            <w:r w:rsidRPr="00796872">
              <w:t>1</w:t>
            </w:r>
          </w:p>
        </w:tc>
        <w:tc>
          <w:tcPr>
            <w:tcW w:w="1969" w:type="dxa"/>
            <w:shd w:val="clear" w:color="auto" w:fill="auto"/>
          </w:tcPr>
          <w:p w14:paraId="70196A36" w14:textId="77777777" w:rsidR="00E85005" w:rsidRPr="00796872" w:rsidRDefault="00E85005" w:rsidP="00DF4808">
            <w:pPr>
              <w:pStyle w:val="TAC"/>
              <w:rPr>
                <w:b/>
              </w:rPr>
            </w:pPr>
            <w:r w:rsidRPr="00796872">
              <w:t>2 + SMTC duration</w:t>
            </w:r>
          </w:p>
        </w:tc>
      </w:tr>
      <w:tr w:rsidR="00E85005" w:rsidRPr="00796872" w14:paraId="6E9A924E" w14:textId="77777777" w:rsidTr="00DF4808">
        <w:trPr>
          <w:jc w:val="center"/>
        </w:trPr>
        <w:tc>
          <w:tcPr>
            <w:tcW w:w="649" w:type="dxa"/>
            <w:shd w:val="clear" w:color="auto" w:fill="auto"/>
          </w:tcPr>
          <w:p w14:paraId="6F704ABA" w14:textId="77777777" w:rsidR="00E85005" w:rsidRPr="00796872" w:rsidRDefault="00E85005" w:rsidP="00DF4808">
            <w:pPr>
              <w:pStyle w:val="TAC"/>
            </w:pPr>
            <w:r w:rsidRPr="00796872">
              <w:t>1</w:t>
            </w:r>
          </w:p>
        </w:tc>
        <w:tc>
          <w:tcPr>
            <w:tcW w:w="992" w:type="dxa"/>
          </w:tcPr>
          <w:p w14:paraId="41EFB8B5" w14:textId="77777777" w:rsidR="00E85005" w:rsidRPr="00796872" w:rsidRDefault="00E85005" w:rsidP="00DF4808">
            <w:pPr>
              <w:pStyle w:val="TAC"/>
              <w:rPr>
                <w:b/>
              </w:rPr>
            </w:pPr>
            <w:r w:rsidRPr="00796872">
              <w:t>0.5</w:t>
            </w:r>
          </w:p>
        </w:tc>
        <w:tc>
          <w:tcPr>
            <w:tcW w:w="1969" w:type="dxa"/>
            <w:shd w:val="clear" w:color="auto" w:fill="auto"/>
          </w:tcPr>
          <w:p w14:paraId="248DCA67" w14:textId="77777777" w:rsidR="00E85005" w:rsidRPr="00796872" w:rsidRDefault="00E85005" w:rsidP="00DF4808">
            <w:pPr>
              <w:pStyle w:val="TAC"/>
              <w:rPr>
                <w:b/>
              </w:rPr>
            </w:pPr>
            <w:r w:rsidRPr="00796872">
              <w:t>2 + SMTC duration</w:t>
            </w:r>
          </w:p>
        </w:tc>
      </w:tr>
    </w:tbl>
    <w:p w14:paraId="3AEB9FB7" w14:textId="77777777" w:rsidR="00E85005" w:rsidRPr="00796872" w:rsidRDefault="00E85005" w:rsidP="00E85005"/>
    <w:p w14:paraId="7C5B002D" w14:textId="77777777" w:rsidR="00E85005" w:rsidRPr="00796872" w:rsidRDefault="00E85005" w:rsidP="00E85005">
      <w:r w:rsidRPr="00796872">
        <w:t>The rate of correct events observed during repeated tests shall be at least 90%.</w:t>
      </w:r>
    </w:p>
    <w:p w14:paraId="61C1350E" w14:textId="77777777" w:rsidR="009B376A" w:rsidRPr="00E85005"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lastRenderedPageBreak/>
        <w:t>&lt;&lt;End of change&gt;&gt;</w:t>
      </w:r>
    </w:p>
    <w:p w14:paraId="10CCF1A8" w14:textId="01A49941" w:rsidR="00E85005" w:rsidRDefault="00E85005" w:rsidP="00E85005">
      <w:pPr>
        <w:pStyle w:val="3"/>
      </w:pPr>
      <w:r w:rsidRPr="00796872">
        <w:t>A.1.1.2</w:t>
      </w:r>
      <w:r w:rsidRPr="00796872">
        <w:tab/>
        <w:t>TDD</w:t>
      </w:r>
    </w:p>
    <w:p w14:paraId="6720DA93" w14:textId="4A850DDD" w:rsidR="006B7AD0" w:rsidRPr="00796872" w:rsidDel="006B7AD0" w:rsidRDefault="006B7AD0" w:rsidP="006B7AD0">
      <w:pPr>
        <w:pStyle w:val="TH"/>
        <w:rPr>
          <w:del w:id="15" w:author="Anritsu" w:date="2021-08-04T14:06:00Z"/>
        </w:rPr>
      </w:pPr>
      <w:del w:id="16" w:author="Anritsu" w:date="2021-08-04T14:06:00Z">
        <w:r w:rsidRPr="00796872" w:rsidDel="006B7AD0">
          <w:delText>Table A.1.1.2-1: PDSCH Reference Measurement Channels for SCS = 15 kHz for TDD</w:delText>
        </w:r>
      </w:del>
    </w:p>
    <w:tbl>
      <w:tblPr>
        <w:tblW w:w="7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723"/>
        <w:gridCol w:w="1403"/>
      </w:tblGrid>
      <w:tr w:rsidR="006B7AD0" w:rsidRPr="00796872" w:rsidDel="006B7AD0" w14:paraId="6A2FAB42" w14:textId="5713D32D" w:rsidTr="00D35470">
        <w:trPr>
          <w:jc w:val="center"/>
          <w:del w:id="17" w:author="Anritsu" w:date="2021-08-04T14:06:00Z"/>
        </w:trPr>
        <w:tc>
          <w:tcPr>
            <w:tcW w:w="5181" w:type="dxa"/>
            <w:shd w:val="clear" w:color="auto" w:fill="auto"/>
          </w:tcPr>
          <w:p w14:paraId="726E369B" w14:textId="3E31C3F6" w:rsidR="006B7AD0" w:rsidRPr="00796872" w:rsidDel="006B7AD0" w:rsidRDefault="006B7AD0" w:rsidP="00D35470">
            <w:pPr>
              <w:pStyle w:val="TAH"/>
              <w:rPr>
                <w:del w:id="18" w:author="Anritsu" w:date="2021-08-04T14:06:00Z"/>
                <w:rFonts w:cs="Arial"/>
              </w:rPr>
            </w:pPr>
            <w:del w:id="19" w:author="Anritsu" w:date="2021-08-04T14:06:00Z">
              <w:r w:rsidRPr="00796872" w:rsidDel="006B7AD0">
                <w:rPr>
                  <w:rFonts w:cs="Arial"/>
                </w:rPr>
                <w:delText>Parameter</w:delText>
              </w:r>
            </w:del>
          </w:p>
        </w:tc>
        <w:tc>
          <w:tcPr>
            <w:tcW w:w="723" w:type="dxa"/>
            <w:shd w:val="clear" w:color="auto" w:fill="auto"/>
          </w:tcPr>
          <w:p w14:paraId="0931C628" w14:textId="6AC4EB07" w:rsidR="006B7AD0" w:rsidRPr="00796872" w:rsidDel="006B7AD0" w:rsidRDefault="006B7AD0" w:rsidP="00D35470">
            <w:pPr>
              <w:pStyle w:val="TAH"/>
              <w:rPr>
                <w:del w:id="20" w:author="Anritsu" w:date="2021-08-04T14:06:00Z"/>
                <w:rFonts w:cs="Arial"/>
              </w:rPr>
            </w:pPr>
            <w:del w:id="21" w:author="Anritsu" w:date="2021-08-04T14:06:00Z">
              <w:r w:rsidRPr="00796872" w:rsidDel="006B7AD0">
                <w:rPr>
                  <w:rFonts w:cs="Arial"/>
                </w:rPr>
                <w:delText>Unit</w:delText>
              </w:r>
            </w:del>
          </w:p>
        </w:tc>
        <w:tc>
          <w:tcPr>
            <w:tcW w:w="1403" w:type="dxa"/>
          </w:tcPr>
          <w:p w14:paraId="558BAB18" w14:textId="104F8E53" w:rsidR="006B7AD0" w:rsidRPr="00796872" w:rsidDel="006B7AD0" w:rsidRDefault="006B7AD0" w:rsidP="00D35470">
            <w:pPr>
              <w:pStyle w:val="TAH"/>
              <w:rPr>
                <w:del w:id="22" w:author="Anritsu" w:date="2021-08-04T14:06:00Z"/>
                <w:rFonts w:cs="Arial"/>
              </w:rPr>
            </w:pPr>
            <w:del w:id="23" w:author="Anritsu" w:date="2021-08-04T14:06:00Z">
              <w:r w:rsidRPr="00796872" w:rsidDel="006B7AD0">
                <w:rPr>
                  <w:rFonts w:cs="Arial"/>
                </w:rPr>
                <w:delText>Value</w:delText>
              </w:r>
            </w:del>
          </w:p>
        </w:tc>
      </w:tr>
      <w:tr w:rsidR="006B7AD0" w:rsidRPr="00796872" w:rsidDel="006B7AD0" w14:paraId="379B3D16" w14:textId="62DBEDA3" w:rsidTr="00D35470">
        <w:trPr>
          <w:jc w:val="center"/>
          <w:del w:id="24" w:author="Anritsu" w:date="2021-08-04T14:06:00Z"/>
        </w:trPr>
        <w:tc>
          <w:tcPr>
            <w:tcW w:w="5181" w:type="dxa"/>
            <w:shd w:val="clear" w:color="auto" w:fill="auto"/>
          </w:tcPr>
          <w:p w14:paraId="41C9E043" w14:textId="4C473600" w:rsidR="006B7AD0" w:rsidRPr="00796872" w:rsidDel="006B7AD0" w:rsidRDefault="006B7AD0" w:rsidP="00D35470">
            <w:pPr>
              <w:pStyle w:val="TAL"/>
              <w:rPr>
                <w:del w:id="25" w:author="Anritsu" w:date="2021-08-04T14:06:00Z"/>
                <w:rFonts w:cs="Arial"/>
              </w:rPr>
            </w:pPr>
            <w:del w:id="26" w:author="Anritsu" w:date="2021-08-04T14:06:00Z">
              <w:r w:rsidRPr="00796872" w:rsidDel="006B7AD0">
                <w:rPr>
                  <w:rFonts w:cs="Arial"/>
                </w:rPr>
                <w:delText>Reference channel</w:delText>
              </w:r>
            </w:del>
          </w:p>
        </w:tc>
        <w:tc>
          <w:tcPr>
            <w:tcW w:w="723" w:type="dxa"/>
            <w:shd w:val="clear" w:color="auto" w:fill="auto"/>
          </w:tcPr>
          <w:p w14:paraId="78AD49A5" w14:textId="62EF78E3" w:rsidR="006B7AD0" w:rsidRPr="00796872" w:rsidDel="006B7AD0" w:rsidRDefault="006B7AD0" w:rsidP="00D35470">
            <w:pPr>
              <w:pStyle w:val="TAC"/>
              <w:rPr>
                <w:del w:id="27" w:author="Anritsu" w:date="2021-08-04T14:06:00Z"/>
                <w:rFonts w:cs="Arial"/>
              </w:rPr>
            </w:pPr>
          </w:p>
        </w:tc>
        <w:tc>
          <w:tcPr>
            <w:tcW w:w="1403" w:type="dxa"/>
            <w:shd w:val="clear" w:color="auto" w:fill="auto"/>
          </w:tcPr>
          <w:p w14:paraId="2AEF40F2" w14:textId="73962A26" w:rsidR="006B7AD0" w:rsidRPr="00796872" w:rsidDel="006B7AD0" w:rsidRDefault="006B7AD0" w:rsidP="00D35470">
            <w:pPr>
              <w:pStyle w:val="TAC"/>
              <w:rPr>
                <w:del w:id="28" w:author="Anritsu" w:date="2021-08-04T14:06:00Z"/>
                <w:rFonts w:cs="Arial"/>
              </w:rPr>
            </w:pPr>
            <w:del w:id="29" w:author="Anritsu" w:date="2021-08-04T14:06:00Z">
              <w:r w:rsidRPr="00796872" w:rsidDel="006B7AD0">
                <w:rPr>
                  <w:rFonts w:cs="Arial"/>
                </w:rPr>
                <w:delText>SR.1.1 TDD</w:delText>
              </w:r>
            </w:del>
          </w:p>
        </w:tc>
      </w:tr>
      <w:tr w:rsidR="006B7AD0" w:rsidRPr="00796872" w:rsidDel="006B7AD0" w14:paraId="6F95B361" w14:textId="333CE56B" w:rsidTr="00D35470">
        <w:trPr>
          <w:jc w:val="center"/>
          <w:del w:id="30" w:author="Anritsu" w:date="2021-08-04T14:06:00Z"/>
        </w:trPr>
        <w:tc>
          <w:tcPr>
            <w:tcW w:w="5181" w:type="dxa"/>
            <w:shd w:val="clear" w:color="auto" w:fill="auto"/>
          </w:tcPr>
          <w:p w14:paraId="59833F2C" w14:textId="51CF337A" w:rsidR="006B7AD0" w:rsidRPr="00796872" w:rsidDel="006B7AD0" w:rsidRDefault="006B7AD0" w:rsidP="00D35470">
            <w:pPr>
              <w:pStyle w:val="TAL"/>
              <w:rPr>
                <w:del w:id="31" w:author="Anritsu" w:date="2021-08-04T14:06:00Z"/>
                <w:rFonts w:cs="Arial"/>
              </w:rPr>
            </w:pPr>
            <w:del w:id="32" w:author="Anritsu" w:date="2021-08-04T14:06:00Z">
              <w:r w:rsidRPr="00796872" w:rsidDel="006B7AD0">
                <w:rPr>
                  <w:rFonts w:cs="Arial"/>
                </w:rPr>
                <w:delText>Channel bandwidth</w:delText>
              </w:r>
            </w:del>
          </w:p>
        </w:tc>
        <w:tc>
          <w:tcPr>
            <w:tcW w:w="723" w:type="dxa"/>
            <w:shd w:val="clear" w:color="auto" w:fill="auto"/>
          </w:tcPr>
          <w:p w14:paraId="1B1B4E15" w14:textId="5984705F" w:rsidR="006B7AD0" w:rsidRPr="00796872" w:rsidDel="006B7AD0" w:rsidRDefault="006B7AD0" w:rsidP="00D35470">
            <w:pPr>
              <w:pStyle w:val="TAC"/>
              <w:rPr>
                <w:del w:id="33" w:author="Anritsu" w:date="2021-08-04T14:06:00Z"/>
                <w:rFonts w:cs="Arial"/>
              </w:rPr>
            </w:pPr>
            <w:del w:id="34" w:author="Anritsu" w:date="2021-08-04T14:06:00Z">
              <w:r w:rsidRPr="00796872" w:rsidDel="006B7AD0">
                <w:rPr>
                  <w:rFonts w:cs="Arial"/>
                </w:rPr>
                <w:delText>MHz</w:delText>
              </w:r>
            </w:del>
          </w:p>
        </w:tc>
        <w:tc>
          <w:tcPr>
            <w:tcW w:w="1403" w:type="dxa"/>
            <w:shd w:val="clear" w:color="auto" w:fill="auto"/>
          </w:tcPr>
          <w:p w14:paraId="018F3FF8" w14:textId="19823521" w:rsidR="006B7AD0" w:rsidRPr="00796872" w:rsidDel="006B7AD0" w:rsidRDefault="006B7AD0" w:rsidP="00D35470">
            <w:pPr>
              <w:pStyle w:val="TAC"/>
              <w:rPr>
                <w:del w:id="35" w:author="Anritsu" w:date="2021-08-04T14:06:00Z"/>
                <w:rFonts w:cs="Arial"/>
              </w:rPr>
            </w:pPr>
            <w:del w:id="36" w:author="Anritsu" w:date="2021-08-04T14:06:00Z">
              <w:r w:rsidRPr="00796872" w:rsidDel="006B7AD0">
                <w:rPr>
                  <w:rFonts w:cs="Arial"/>
                </w:rPr>
                <w:delText>10</w:delText>
              </w:r>
            </w:del>
          </w:p>
        </w:tc>
      </w:tr>
      <w:tr w:rsidR="006B7AD0" w:rsidRPr="00796872" w:rsidDel="006B7AD0" w14:paraId="4D18E61D" w14:textId="7CB6B7B3" w:rsidTr="00D35470">
        <w:trPr>
          <w:jc w:val="center"/>
          <w:del w:id="37" w:author="Anritsu" w:date="2021-08-04T14:06:00Z"/>
        </w:trPr>
        <w:tc>
          <w:tcPr>
            <w:tcW w:w="5181" w:type="dxa"/>
            <w:shd w:val="clear" w:color="auto" w:fill="auto"/>
          </w:tcPr>
          <w:p w14:paraId="5D0F8979" w14:textId="44BA90D7" w:rsidR="006B7AD0" w:rsidRPr="00796872" w:rsidDel="006B7AD0" w:rsidRDefault="006B7AD0" w:rsidP="00D35470">
            <w:pPr>
              <w:pStyle w:val="TAL"/>
              <w:rPr>
                <w:del w:id="38" w:author="Anritsu" w:date="2021-08-04T14:06:00Z"/>
                <w:rFonts w:cs="Arial"/>
              </w:rPr>
            </w:pPr>
            <w:del w:id="39" w:author="Anritsu" w:date="2021-08-04T14:06:00Z">
              <w:r w:rsidRPr="00796872" w:rsidDel="006B7AD0">
                <w:rPr>
                  <w:rFonts w:cs="Arial"/>
                </w:rPr>
                <w:delText>Number of transmitter antennas</w:delText>
              </w:r>
            </w:del>
          </w:p>
        </w:tc>
        <w:tc>
          <w:tcPr>
            <w:tcW w:w="723" w:type="dxa"/>
            <w:shd w:val="clear" w:color="auto" w:fill="auto"/>
          </w:tcPr>
          <w:p w14:paraId="3819C84A" w14:textId="44535116" w:rsidR="006B7AD0" w:rsidRPr="00796872" w:rsidDel="006B7AD0" w:rsidRDefault="006B7AD0" w:rsidP="00D35470">
            <w:pPr>
              <w:pStyle w:val="TAC"/>
              <w:rPr>
                <w:del w:id="40" w:author="Anritsu" w:date="2021-08-04T14:06:00Z"/>
                <w:rFonts w:cs="Arial"/>
              </w:rPr>
            </w:pPr>
          </w:p>
        </w:tc>
        <w:tc>
          <w:tcPr>
            <w:tcW w:w="1403" w:type="dxa"/>
            <w:shd w:val="clear" w:color="auto" w:fill="auto"/>
          </w:tcPr>
          <w:p w14:paraId="502596D9" w14:textId="6C470C7B" w:rsidR="006B7AD0" w:rsidRPr="00796872" w:rsidDel="006B7AD0" w:rsidRDefault="006B7AD0" w:rsidP="00D35470">
            <w:pPr>
              <w:pStyle w:val="TAC"/>
              <w:rPr>
                <w:del w:id="41" w:author="Anritsu" w:date="2021-08-04T14:06:00Z"/>
                <w:rFonts w:cs="Arial"/>
              </w:rPr>
            </w:pPr>
            <w:del w:id="42" w:author="Anritsu" w:date="2021-08-04T14:06:00Z">
              <w:r w:rsidRPr="00796872" w:rsidDel="006B7AD0">
                <w:rPr>
                  <w:rFonts w:cs="Arial"/>
                </w:rPr>
                <w:delText>1</w:delText>
              </w:r>
            </w:del>
          </w:p>
        </w:tc>
      </w:tr>
      <w:tr w:rsidR="006B7AD0" w:rsidRPr="00796872" w:rsidDel="006B7AD0" w14:paraId="6113AB9D" w14:textId="7DD8F5C5" w:rsidTr="00D35470">
        <w:trPr>
          <w:jc w:val="center"/>
          <w:del w:id="43" w:author="Anritsu" w:date="2021-08-04T14:06:00Z"/>
        </w:trPr>
        <w:tc>
          <w:tcPr>
            <w:tcW w:w="5181" w:type="dxa"/>
            <w:shd w:val="clear" w:color="auto" w:fill="auto"/>
          </w:tcPr>
          <w:p w14:paraId="4F40B3DC" w14:textId="13529FE4" w:rsidR="006B7AD0" w:rsidRPr="00796872" w:rsidDel="006B7AD0" w:rsidRDefault="006B7AD0" w:rsidP="00D35470">
            <w:pPr>
              <w:pStyle w:val="TAL"/>
              <w:tabs>
                <w:tab w:val="center" w:pos="2174"/>
              </w:tabs>
              <w:rPr>
                <w:del w:id="44" w:author="Anritsu" w:date="2021-08-04T14:06:00Z"/>
                <w:rFonts w:cs="Arial"/>
              </w:rPr>
            </w:pPr>
            <w:del w:id="45" w:author="Anritsu" w:date="2021-08-04T14:06:00Z">
              <w:r w:rsidRPr="00796872" w:rsidDel="006B7AD0">
                <w:rPr>
                  <w:rFonts w:cs="Arial"/>
                </w:rPr>
                <w:delText xml:space="preserve">Allocated resource blocks for PDSCH </w:delText>
              </w:r>
              <w:r w:rsidRPr="00796872" w:rsidDel="006B7AD0">
                <w:rPr>
                  <w:rFonts w:cs="Arial"/>
                  <w:vertAlign w:val="superscript"/>
                </w:rPr>
                <w:delText>Note 1</w:delText>
              </w:r>
            </w:del>
          </w:p>
        </w:tc>
        <w:tc>
          <w:tcPr>
            <w:tcW w:w="723" w:type="dxa"/>
            <w:shd w:val="clear" w:color="auto" w:fill="auto"/>
          </w:tcPr>
          <w:p w14:paraId="0040EA26" w14:textId="63CCA2A7" w:rsidR="006B7AD0" w:rsidRPr="00796872" w:rsidDel="006B7AD0" w:rsidRDefault="006B7AD0" w:rsidP="00D35470">
            <w:pPr>
              <w:pStyle w:val="TAC"/>
              <w:rPr>
                <w:del w:id="46" w:author="Anritsu" w:date="2021-08-04T14:06:00Z"/>
                <w:rFonts w:cs="Arial"/>
              </w:rPr>
            </w:pPr>
          </w:p>
        </w:tc>
        <w:tc>
          <w:tcPr>
            <w:tcW w:w="1403" w:type="dxa"/>
            <w:shd w:val="clear" w:color="auto" w:fill="auto"/>
          </w:tcPr>
          <w:p w14:paraId="55636482" w14:textId="64BB3B25" w:rsidR="006B7AD0" w:rsidRPr="00796872" w:rsidDel="006B7AD0" w:rsidRDefault="006B7AD0" w:rsidP="00D35470">
            <w:pPr>
              <w:pStyle w:val="TAC"/>
              <w:rPr>
                <w:del w:id="47" w:author="Anritsu" w:date="2021-08-04T14:06:00Z"/>
                <w:rFonts w:cs="Arial"/>
              </w:rPr>
            </w:pPr>
            <w:del w:id="48" w:author="Anritsu" w:date="2021-08-04T14:06:00Z">
              <w:r w:rsidRPr="00796872" w:rsidDel="006B7AD0">
                <w:rPr>
                  <w:rFonts w:cs="Arial"/>
                </w:rPr>
                <w:delText>24</w:delText>
              </w:r>
            </w:del>
          </w:p>
        </w:tc>
      </w:tr>
      <w:tr w:rsidR="006B7AD0" w:rsidRPr="00796872" w:rsidDel="006B7AD0" w14:paraId="679FEE0D" w14:textId="19C87F0C" w:rsidTr="00D35470">
        <w:trPr>
          <w:jc w:val="center"/>
          <w:del w:id="49" w:author="Anritsu" w:date="2021-08-04T14:06:00Z"/>
        </w:trPr>
        <w:tc>
          <w:tcPr>
            <w:tcW w:w="5181" w:type="dxa"/>
            <w:shd w:val="clear" w:color="auto" w:fill="auto"/>
          </w:tcPr>
          <w:p w14:paraId="4AAB8CD6" w14:textId="1077469C" w:rsidR="006B7AD0" w:rsidRPr="00796872" w:rsidDel="006B7AD0" w:rsidRDefault="006B7AD0" w:rsidP="00D35470">
            <w:pPr>
              <w:pStyle w:val="TAL"/>
              <w:rPr>
                <w:del w:id="50" w:author="Anritsu" w:date="2021-08-04T14:06:00Z"/>
                <w:rFonts w:cs="Arial"/>
              </w:rPr>
            </w:pPr>
            <w:del w:id="51" w:author="Anritsu" w:date="2021-08-04T14:06:00Z">
              <w:r w:rsidRPr="00796872" w:rsidDel="006B7AD0">
                <w:rPr>
                  <w:rFonts w:cs="Arial"/>
                </w:rPr>
                <w:delText>Allocated slots per Radio Frame</w:delText>
              </w:r>
            </w:del>
          </w:p>
        </w:tc>
        <w:tc>
          <w:tcPr>
            <w:tcW w:w="723" w:type="dxa"/>
            <w:shd w:val="clear" w:color="auto" w:fill="auto"/>
          </w:tcPr>
          <w:p w14:paraId="3246CFAD" w14:textId="4ADC8B83" w:rsidR="006B7AD0" w:rsidRPr="00796872" w:rsidDel="006B7AD0" w:rsidRDefault="006B7AD0" w:rsidP="00D35470">
            <w:pPr>
              <w:pStyle w:val="TAC"/>
              <w:rPr>
                <w:del w:id="52" w:author="Anritsu" w:date="2021-08-04T14:06:00Z"/>
                <w:rFonts w:cs="Arial"/>
              </w:rPr>
            </w:pPr>
          </w:p>
        </w:tc>
        <w:tc>
          <w:tcPr>
            <w:tcW w:w="1403" w:type="dxa"/>
            <w:shd w:val="clear" w:color="auto" w:fill="auto"/>
          </w:tcPr>
          <w:p w14:paraId="6199E2D5" w14:textId="09E10D50" w:rsidR="006B7AD0" w:rsidRPr="00796872" w:rsidDel="006B7AD0" w:rsidRDefault="006B7AD0" w:rsidP="00D35470">
            <w:pPr>
              <w:pStyle w:val="TAC"/>
              <w:rPr>
                <w:del w:id="53" w:author="Anritsu" w:date="2021-08-04T14:06:00Z"/>
                <w:rFonts w:cs="Arial"/>
              </w:rPr>
            </w:pPr>
          </w:p>
        </w:tc>
      </w:tr>
      <w:tr w:rsidR="006B7AD0" w:rsidRPr="00796872" w:rsidDel="006B7AD0" w14:paraId="70128659" w14:textId="558548A8" w:rsidTr="00D35470">
        <w:trPr>
          <w:jc w:val="center"/>
          <w:del w:id="54" w:author="Anritsu" w:date="2021-08-04T14:06:00Z"/>
        </w:trPr>
        <w:tc>
          <w:tcPr>
            <w:tcW w:w="5181" w:type="dxa"/>
            <w:shd w:val="clear" w:color="auto" w:fill="auto"/>
          </w:tcPr>
          <w:p w14:paraId="7D7C5F68" w14:textId="1B0102D9" w:rsidR="006B7AD0" w:rsidRPr="00796872" w:rsidDel="006B7AD0" w:rsidRDefault="006B7AD0" w:rsidP="00D35470">
            <w:pPr>
              <w:pStyle w:val="TAL"/>
              <w:rPr>
                <w:del w:id="55" w:author="Anritsu" w:date="2021-08-04T14:06:00Z"/>
                <w:rFonts w:cs="Arial"/>
              </w:rPr>
            </w:pPr>
            <w:del w:id="56" w:author="Anritsu" w:date="2021-08-04T14:06:00Z">
              <w:r w:rsidRPr="00796872" w:rsidDel="006B7AD0">
                <w:rPr>
                  <w:rFonts w:cs="Arial"/>
                </w:rPr>
                <w:delText xml:space="preserve">  Radio frame containing SSB</w:delText>
              </w:r>
            </w:del>
          </w:p>
        </w:tc>
        <w:tc>
          <w:tcPr>
            <w:tcW w:w="723" w:type="dxa"/>
            <w:shd w:val="clear" w:color="auto" w:fill="auto"/>
          </w:tcPr>
          <w:p w14:paraId="27650E32" w14:textId="23FA7144" w:rsidR="006B7AD0" w:rsidRPr="00796872" w:rsidDel="006B7AD0" w:rsidRDefault="006B7AD0" w:rsidP="00D35470">
            <w:pPr>
              <w:pStyle w:val="TAC"/>
              <w:rPr>
                <w:del w:id="57" w:author="Anritsu" w:date="2021-08-04T14:06:00Z"/>
                <w:rFonts w:cs="Arial"/>
              </w:rPr>
            </w:pPr>
            <w:del w:id="58" w:author="Anritsu" w:date="2021-08-04T14:06:00Z">
              <w:r w:rsidRPr="00796872" w:rsidDel="006B7AD0">
                <w:rPr>
                  <w:rFonts w:cs="Arial"/>
                </w:rPr>
                <w:delText>slots</w:delText>
              </w:r>
            </w:del>
          </w:p>
        </w:tc>
        <w:tc>
          <w:tcPr>
            <w:tcW w:w="1403" w:type="dxa"/>
            <w:shd w:val="clear" w:color="auto" w:fill="auto"/>
          </w:tcPr>
          <w:p w14:paraId="6ADE5FEA" w14:textId="4F1AE30D" w:rsidR="006B7AD0" w:rsidRPr="00796872" w:rsidDel="006B7AD0" w:rsidRDefault="006B7AD0" w:rsidP="00D35470">
            <w:pPr>
              <w:pStyle w:val="TAC"/>
              <w:rPr>
                <w:del w:id="59" w:author="Anritsu" w:date="2021-08-04T14:06:00Z"/>
                <w:rFonts w:cs="Arial"/>
              </w:rPr>
            </w:pPr>
            <w:del w:id="60" w:author="Anritsu" w:date="2021-08-04T14:06:00Z">
              <w:r w:rsidRPr="00796872" w:rsidDel="006B7AD0">
                <w:rPr>
                  <w:rFonts w:cs="Arial"/>
                </w:rPr>
                <w:delText>Note 5</w:delText>
              </w:r>
            </w:del>
          </w:p>
        </w:tc>
      </w:tr>
      <w:tr w:rsidR="006B7AD0" w:rsidRPr="00796872" w:rsidDel="006B7AD0" w14:paraId="75846FF6" w14:textId="4C82EE5C" w:rsidTr="00D35470">
        <w:trPr>
          <w:jc w:val="center"/>
          <w:del w:id="61" w:author="Anritsu" w:date="2021-08-04T14:06:00Z"/>
        </w:trPr>
        <w:tc>
          <w:tcPr>
            <w:tcW w:w="5181" w:type="dxa"/>
            <w:shd w:val="clear" w:color="auto" w:fill="auto"/>
          </w:tcPr>
          <w:p w14:paraId="11B8E55E" w14:textId="617C0980" w:rsidR="006B7AD0" w:rsidRPr="00796872" w:rsidDel="006B7AD0" w:rsidRDefault="006B7AD0" w:rsidP="00D35470">
            <w:pPr>
              <w:pStyle w:val="TAL"/>
              <w:rPr>
                <w:del w:id="62" w:author="Anritsu" w:date="2021-08-04T14:06:00Z"/>
                <w:rFonts w:cs="Arial"/>
              </w:rPr>
            </w:pPr>
            <w:del w:id="63" w:author="Anritsu" w:date="2021-08-04T14:06:00Z">
              <w:r w:rsidRPr="00796872" w:rsidDel="006B7AD0">
                <w:rPr>
                  <w:rFonts w:cs="Arial"/>
                </w:rPr>
                <w:delText xml:space="preserve">  Radio frame not containing SSB</w:delText>
              </w:r>
            </w:del>
          </w:p>
        </w:tc>
        <w:tc>
          <w:tcPr>
            <w:tcW w:w="723" w:type="dxa"/>
            <w:shd w:val="clear" w:color="auto" w:fill="auto"/>
          </w:tcPr>
          <w:p w14:paraId="7D440350" w14:textId="0D0B7C3A" w:rsidR="006B7AD0" w:rsidRPr="00796872" w:rsidDel="006B7AD0" w:rsidRDefault="006B7AD0" w:rsidP="00D35470">
            <w:pPr>
              <w:pStyle w:val="TAC"/>
              <w:rPr>
                <w:del w:id="64" w:author="Anritsu" w:date="2021-08-04T14:06:00Z"/>
                <w:rFonts w:cs="Arial"/>
              </w:rPr>
            </w:pPr>
            <w:del w:id="65" w:author="Anritsu" w:date="2021-08-04T14:06:00Z">
              <w:r w:rsidRPr="00796872" w:rsidDel="006B7AD0">
                <w:rPr>
                  <w:rFonts w:cs="Arial"/>
                </w:rPr>
                <w:delText>slots</w:delText>
              </w:r>
            </w:del>
          </w:p>
        </w:tc>
        <w:tc>
          <w:tcPr>
            <w:tcW w:w="1403" w:type="dxa"/>
            <w:shd w:val="clear" w:color="auto" w:fill="auto"/>
          </w:tcPr>
          <w:p w14:paraId="35400ECC" w14:textId="5B5AFC03" w:rsidR="006B7AD0" w:rsidRPr="00796872" w:rsidDel="006B7AD0" w:rsidRDefault="006B7AD0" w:rsidP="00D35470">
            <w:pPr>
              <w:pStyle w:val="TAC"/>
              <w:rPr>
                <w:del w:id="66" w:author="Anritsu" w:date="2021-08-04T14:06:00Z"/>
                <w:rFonts w:cs="Arial"/>
              </w:rPr>
            </w:pPr>
            <w:del w:id="67" w:author="Anritsu" w:date="2021-08-04T14:06:00Z">
              <w:r w:rsidRPr="00796872" w:rsidDel="006B7AD0">
                <w:rPr>
                  <w:rFonts w:cs="Arial"/>
                </w:rPr>
                <w:delText>4</w:delText>
              </w:r>
            </w:del>
          </w:p>
        </w:tc>
      </w:tr>
      <w:tr w:rsidR="006B7AD0" w:rsidRPr="00796872" w:rsidDel="006B7AD0" w14:paraId="0770F62E" w14:textId="51B043A9" w:rsidTr="00D35470">
        <w:trPr>
          <w:jc w:val="center"/>
          <w:del w:id="68" w:author="Anritsu" w:date="2021-08-04T14:06:00Z"/>
        </w:trPr>
        <w:tc>
          <w:tcPr>
            <w:tcW w:w="5181" w:type="dxa"/>
            <w:shd w:val="clear" w:color="auto" w:fill="auto"/>
          </w:tcPr>
          <w:p w14:paraId="74C837FC" w14:textId="34F4E279" w:rsidR="006B7AD0" w:rsidRPr="00796872" w:rsidDel="006B7AD0" w:rsidRDefault="006B7AD0" w:rsidP="00D35470">
            <w:pPr>
              <w:pStyle w:val="TAL"/>
              <w:rPr>
                <w:del w:id="69" w:author="Anritsu" w:date="2021-08-04T14:06:00Z"/>
                <w:rFonts w:cs="Arial"/>
              </w:rPr>
            </w:pPr>
            <w:del w:id="70" w:author="Anritsu" w:date="2021-08-04T14:06:00Z">
              <w:r w:rsidRPr="00796872" w:rsidDel="006B7AD0">
                <w:rPr>
                  <w:rFonts w:cs="Arial"/>
                </w:rPr>
                <w:delText>MCS table</w:delText>
              </w:r>
            </w:del>
          </w:p>
        </w:tc>
        <w:tc>
          <w:tcPr>
            <w:tcW w:w="723" w:type="dxa"/>
            <w:shd w:val="clear" w:color="auto" w:fill="auto"/>
          </w:tcPr>
          <w:p w14:paraId="4018B60F" w14:textId="31A1023E" w:rsidR="006B7AD0" w:rsidRPr="00796872" w:rsidDel="006B7AD0" w:rsidRDefault="006B7AD0" w:rsidP="00D35470">
            <w:pPr>
              <w:pStyle w:val="TAC"/>
              <w:rPr>
                <w:del w:id="71" w:author="Anritsu" w:date="2021-08-04T14:06:00Z"/>
                <w:rFonts w:cs="Arial"/>
              </w:rPr>
            </w:pPr>
          </w:p>
        </w:tc>
        <w:tc>
          <w:tcPr>
            <w:tcW w:w="1403" w:type="dxa"/>
            <w:shd w:val="clear" w:color="auto" w:fill="auto"/>
          </w:tcPr>
          <w:p w14:paraId="0F0D2C80" w14:textId="0BD05096" w:rsidR="006B7AD0" w:rsidRPr="00796872" w:rsidDel="006B7AD0" w:rsidRDefault="006B7AD0" w:rsidP="00D35470">
            <w:pPr>
              <w:pStyle w:val="TAC"/>
              <w:rPr>
                <w:del w:id="72" w:author="Anritsu" w:date="2021-08-04T14:06:00Z"/>
                <w:rFonts w:cs="Arial"/>
              </w:rPr>
            </w:pPr>
            <w:del w:id="73" w:author="Anritsu" w:date="2021-08-04T14:06:00Z">
              <w:r w:rsidRPr="00796872" w:rsidDel="006B7AD0">
                <w:rPr>
                  <w:rFonts w:cs="Arial"/>
                </w:rPr>
                <w:delText>64QAM</w:delText>
              </w:r>
            </w:del>
          </w:p>
        </w:tc>
      </w:tr>
      <w:tr w:rsidR="006B7AD0" w:rsidRPr="00796872" w:rsidDel="006B7AD0" w14:paraId="25F8D9FD" w14:textId="37AFF168" w:rsidTr="00D35470">
        <w:trPr>
          <w:jc w:val="center"/>
          <w:del w:id="74" w:author="Anritsu" w:date="2021-08-04T14:06:00Z"/>
        </w:trPr>
        <w:tc>
          <w:tcPr>
            <w:tcW w:w="5181" w:type="dxa"/>
            <w:shd w:val="clear" w:color="auto" w:fill="auto"/>
          </w:tcPr>
          <w:p w14:paraId="13A107B9" w14:textId="67E4BC48" w:rsidR="006B7AD0" w:rsidRPr="00796872" w:rsidDel="006B7AD0" w:rsidRDefault="006B7AD0" w:rsidP="00D35470">
            <w:pPr>
              <w:pStyle w:val="TAL"/>
              <w:rPr>
                <w:del w:id="75" w:author="Anritsu" w:date="2021-08-04T14:06:00Z"/>
                <w:rFonts w:cs="Arial"/>
              </w:rPr>
            </w:pPr>
            <w:del w:id="76" w:author="Anritsu" w:date="2021-08-04T14:06:00Z">
              <w:r w:rsidRPr="00796872" w:rsidDel="006B7AD0">
                <w:rPr>
                  <w:rFonts w:cs="Arial"/>
                </w:rPr>
                <w:delText>MCS index</w:delText>
              </w:r>
            </w:del>
          </w:p>
        </w:tc>
        <w:tc>
          <w:tcPr>
            <w:tcW w:w="723" w:type="dxa"/>
            <w:shd w:val="clear" w:color="auto" w:fill="auto"/>
          </w:tcPr>
          <w:p w14:paraId="23B202D9" w14:textId="4D1800EE" w:rsidR="006B7AD0" w:rsidRPr="00796872" w:rsidDel="006B7AD0" w:rsidRDefault="006B7AD0" w:rsidP="00D35470">
            <w:pPr>
              <w:pStyle w:val="TAC"/>
              <w:rPr>
                <w:del w:id="77" w:author="Anritsu" w:date="2021-08-04T14:06:00Z"/>
                <w:rFonts w:cs="Arial"/>
              </w:rPr>
            </w:pPr>
          </w:p>
        </w:tc>
        <w:tc>
          <w:tcPr>
            <w:tcW w:w="1403" w:type="dxa"/>
            <w:shd w:val="clear" w:color="auto" w:fill="auto"/>
          </w:tcPr>
          <w:p w14:paraId="7F2412F9" w14:textId="6E39BA60" w:rsidR="006B7AD0" w:rsidRPr="00796872" w:rsidDel="006B7AD0" w:rsidRDefault="006B7AD0" w:rsidP="00D35470">
            <w:pPr>
              <w:pStyle w:val="TAC"/>
              <w:rPr>
                <w:del w:id="78" w:author="Anritsu" w:date="2021-08-04T14:06:00Z"/>
                <w:rFonts w:cs="Arial"/>
              </w:rPr>
            </w:pPr>
            <w:del w:id="79" w:author="Anritsu" w:date="2021-08-04T14:06:00Z">
              <w:r w:rsidRPr="00796872" w:rsidDel="006B7AD0">
                <w:rPr>
                  <w:rFonts w:cs="Arial"/>
                </w:rPr>
                <w:delText>4</w:delText>
              </w:r>
            </w:del>
          </w:p>
        </w:tc>
      </w:tr>
      <w:tr w:rsidR="006B7AD0" w:rsidRPr="00796872" w:rsidDel="006B7AD0" w14:paraId="0D09DFD5" w14:textId="5EF295D9" w:rsidTr="00D35470">
        <w:trPr>
          <w:jc w:val="center"/>
          <w:del w:id="80" w:author="Anritsu" w:date="2021-08-04T14:06:00Z"/>
        </w:trPr>
        <w:tc>
          <w:tcPr>
            <w:tcW w:w="5181" w:type="dxa"/>
            <w:shd w:val="clear" w:color="auto" w:fill="auto"/>
          </w:tcPr>
          <w:p w14:paraId="56CF7861" w14:textId="196338AE" w:rsidR="006B7AD0" w:rsidRPr="00796872" w:rsidDel="006B7AD0" w:rsidRDefault="006B7AD0" w:rsidP="00D35470">
            <w:pPr>
              <w:pStyle w:val="TAL"/>
              <w:rPr>
                <w:del w:id="81" w:author="Anritsu" w:date="2021-08-04T14:06:00Z"/>
                <w:rFonts w:cs="Arial"/>
              </w:rPr>
            </w:pPr>
            <w:del w:id="82" w:author="Anritsu" w:date="2021-08-04T14:06:00Z">
              <w:r w:rsidRPr="00796872" w:rsidDel="006B7AD0">
                <w:rPr>
                  <w:rFonts w:cs="Arial"/>
                </w:rPr>
                <w:delText>Modulation</w:delText>
              </w:r>
            </w:del>
          </w:p>
        </w:tc>
        <w:tc>
          <w:tcPr>
            <w:tcW w:w="723" w:type="dxa"/>
            <w:shd w:val="clear" w:color="auto" w:fill="auto"/>
          </w:tcPr>
          <w:p w14:paraId="704A074A" w14:textId="0E821EFD" w:rsidR="006B7AD0" w:rsidRPr="00796872" w:rsidDel="006B7AD0" w:rsidRDefault="006B7AD0" w:rsidP="00D35470">
            <w:pPr>
              <w:pStyle w:val="TAC"/>
              <w:rPr>
                <w:del w:id="83" w:author="Anritsu" w:date="2021-08-04T14:06:00Z"/>
                <w:rFonts w:cs="Arial"/>
              </w:rPr>
            </w:pPr>
          </w:p>
        </w:tc>
        <w:tc>
          <w:tcPr>
            <w:tcW w:w="1403" w:type="dxa"/>
            <w:shd w:val="clear" w:color="auto" w:fill="auto"/>
          </w:tcPr>
          <w:p w14:paraId="63068ADB" w14:textId="59103C9F" w:rsidR="006B7AD0" w:rsidRPr="00796872" w:rsidDel="006B7AD0" w:rsidRDefault="006B7AD0" w:rsidP="00D35470">
            <w:pPr>
              <w:pStyle w:val="TAC"/>
              <w:rPr>
                <w:del w:id="84" w:author="Anritsu" w:date="2021-08-04T14:06:00Z"/>
                <w:rFonts w:cs="Arial"/>
              </w:rPr>
            </w:pPr>
            <w:del w:id="85" w:author="Anritsu" w:date="2021-08-04T14:06:00Z">
              <w:r w:rsidRPr="00796872" w:rsidDel="006B7AD0">
                <w:rPr>
                  <w:rFonts w:cs="Arial"/>
                </w:rPr>
                <w:delText>QPSK</w:delText>
              </w:r>
            </w:del>
          </w:p>
        </w:tc>
      </w:tr>
      <w:tr w:rsidR="006B7AD0" w:rsidRPr="00796872" w:rsidDel="006B7AD0" w14:paraId="0547FDC0" w14:textId="1ADF0284" w:rsidTr="00D35470">
        <w:trPr>
          <w:jc w:val="center"/>
          <w:del w:id="86" w:author="Anritsu" w:date="2021-08-04T14:06:00Z"/>
        </w:trPr>
        <w:tc>
          <w:tcPr>
            <w:tcW w:w="5181" w:type="dxa"/>
            <w:shd w:val="clear" w:color="auto" w:fill="auto"/>
          </w:tcPr>
          <w:p w14:paraId="4EDCB3E9" w14:textId="0794A992" w:rsidR="006B7AD0" w:rsidRPr="00796872" w:rsidDel="006B7AD0" w:rsidRDefault="006B7AD0" w:rsidP="00D35470">
            <w:pPr>
              <w:pStyle w:val="TAL"/>
              <w:rPr>
                <w:del w:id="87" w:author="Anritsu" w:date="2021-08-04T14:06:00Z"/>
                <w:rFonts w:cs="Arial"/>
              </w:rPr>
            </w:pPr>
            <w:del w:id="88" w:author="Anritsu" w:date="2021-08-04T14:06:00Z">
              <w:r w:rsidRPr="00796872" w:rsidDel="006B7AD0">
                <w:rPr>
                  <w:rFonts w:cs="Arial"/>
                </w:rPr>
                <w:delText>Target Coding Rate</w:delText>
              </w:r>
            </w:del>
          </w:p>
        </w:tc>
        <w:tc>
          <w:tcPr>
            <w:tcW w:w="723" w:type="dxa"/>
            <w:shd w:val="clear" w:color="auto" w:fill="auto"/>
          </w:tcPr>
          <w:p w14:paraId="03EEE111" w14:textId="6D3A080C" w:rsidR="006B7AD0" w:rsidRPr="00796872" w:rsidDel="006B7AD0" w:rsidRDefault="006B7AD0" w:rsidP="00D35470">
            <w:pPr>
              <w:pStyle w:val="TAC"/>
              <w:rPr>
                <w:del w:id="89" w:author="Anritsu" w:date="2021-08-04T14:06:00Z"/>
                <w:rFonts w:cs="Arial"/>
              </w:rPr>
            </w:pPr>
          </w:p>
        </w:tc>
        <w:tc>
          <w:tcPr>
            <w:tcW w:w="1403" w:type="dxa"/>
            <w:shd w:val="clear" w:color="auto" w:fill="auto"/>
          </w:tcPr>
          <w:p w14:paraId="7E3D0078" w14:textId="3468284E" w:rsidR="006B7AD0" w:rsidRPr="00796872" w:rsidDel="006B7AD0" w:rsidRDefault="006B7AD0" w:rsidP="00D35470">
            <w:pPr>
              <w:pStyle w:val="TAC"/>
              <w:rPr>
                <w:del w:id="90" w:author="Anritsu" w:date="2021-08-04T14:06:00Z"/>
                <w:rFonts w:cs="Arial"/>
              </w:rPr>
            </w:pPr>
            <w:del w:id="91" w:author="Anritsu" w:date="2021-08-04T14:06:00Z">
              <w:r w:rsidRPr="00796872" w:rsidDel="006B7AD0">
                <w:rPr>
                  <w:rFonts w:cs="Arial"/>
                </w:rPr>
                <w:delText>1/3</w:delText>
              </w:r>
            </w:del>
          </w:p>
        </w:tc>
      </w:tr>
      <w:tr w:rsidR="006B7AD0" w:rsidRPr="00796872" w:rsidDel="006B7AD0" w14:paraId="158A240B" w14:textId="5BD07E6F" w:rsidTr="00D35470">
        <w:trPr>
          <w:jc w:val="center"/>
          <w:del w:id="92" w:author="Anritsu" w:date="2021-08-04T14:06:00Z"/>
        </w:trPr>
        <w:tc>
          <w:tcPr>
            <w:tcW w:w="5181" w:type="dxa"/>
            <w:shd w:val="clear" w:color="auto" w:fill="auto"/>
          </w:tcPr>
          <w:p w14:paraId="35DE4F7F" w14:textId="087B9810" w:rsidR="006B7AD0" w:rsidRPr="00796872" w:rsidDel="006B7AD0" w:rsidRDefault="006B7AD0" w:rsidP="00D35470">
            <w:pPr>
              <w:pStyle w:val="TAL"/>
              <w:rPr>
                <w:del w:id="93" w:author="Anritsu" w:date="2021-08-04T14:06:00Z"/>
                <w:rFonts w:cs="Arial"/>
              </w:rPr>
            </w:pPr>
            <w:del w:id="94" w:author="Anritsu" w:date="2021-08-04T14:06:00Z">
              <w:r w:rsidRPr="00796872" w:rsidDel="006B7AD0">
                <w:rPr>
                  <w:rFonts w:cs="Arial"/>
                </w:rPr>
                <w:delText>Number of control symbols</w:delText>
              </w:r>
            </w:del>
          </w:p>
        </w:tc>
        <w:tc>
          <w:tcPr>
            <w:tcW w:w="723" w:type="dxa"/>
            <w:shd w:val="clear" w:color="auto" w:fill="auto"/>
          </w:tcPr>
          <w:p w14:paraId="2C9C7D13" w14:textId="0885441B" w:rsidR="006B7AD0" w:rsidRPr="00796872" w:rsidDel="006B7AD0" w:rsidRDefault="006B7AD0" w:rsidP="00D35470">
            <w:pPr>
              <w:pStyle w:val="TAC"/>
              <w:rPr>
                <w:del w:id="95" w:author="Anritsu" w:date="2021-08-04T14:06:00Z"/>
                <w:rFonts w:cs="Arial"/>
              </w:rPr>
            </w:pPr>
          </w:p>
        </w:tc>
        <w:tc>
          <w:tcPr>
            <w:tcW w:w="1403" w:type="dxa"/>
            <w:shd w:val="clear" w:color="auto" w:fill="auto"/>
          </w:tcPr>
          <w:p w14:paraId="0A7715C0" w14:textId="3B523538" w:rsidR="006B7AD0" w:rsidRPr="00796872" w:rsidDel="006B7AD0" w:rsidRDefault="006B7AD0" w:rsidP="00D35470">
            <w:pPr>
              <w:pStyle w:val="TAC"/>
              <w:rPr>
                <w:del w:id="96" w:author="Anritsu" w:date="2021-08-04T14:06:00Z"/>
                <w:rFonts w:cs="Arial"/>
              </w:rPr>
            </w:pPr>
            <w:del w:id="97" w:author="Anritsu" w:date="2021-08-04T14:06:00Z">
              <w:r w:rsidRPr="00796872" w:rsidDel="006B7AD0">
                <w:rPr>
                  <w:rFonts w:cs="Arial"/>
                </w:rPr>
                <w:delText>2</w:delText>
              </w:r>
            </w:del>
          </w:p>
        </w:tc>
      </w:tr>
      <w:tr w:rsidR="006B7AD0" w:rsidRPr="00796872" w:rsidDel="006B7AD0" w14:paraId="7F2F4362" w14:textId="43240229" w:rsidTr="00D35470">
        <w:trPr>
          <w:jc w:val="center"/>
          <w:del w:id="98" w:author="Anritsu" w:date="2021-08-04T14:06:00Z"/>
        </w:trPr>
        <w:tc>
          <w:tcPr>
            <w:tcW w:w="5181" w:type="dxa"/>
            <w:shd w:val="clear" w:color="auto" w:fill="auto"/>
          </w:tcPr>
          <w:p w14:paraId="6F9583CC" w14:textId="5ABEF8DE" w:rsidR="006B7AD0" w:rsidRPr="00796872" w:rsidDel="006B7AD0" w:rsidRDefault="006B7AD0" w:rsidP="00D35470">
            <w:pPr>
              <w:pStyle w:val="TAL"/>
              <w:rPr>
                <w:del w:id="99" w:author="Anritsu" w:date="2021-08-04T14:06:00Z"/>
                <w:rFonts w:cs="Arial"/>
              </w:rPr>
            </w:pPr>
            <w:del w:id="100" w:author="Anritsu" w:date="2021-08-04T14:06:00Z">
              <w:r w:rsidRPr="00796872" w:rsidDel="006B7AD0">
                <w:rPr>
                  <w:rFonts w:cs="Arial"/>
                </w:rPr>
                <w:delText>PDSCH mapping type</w:delText>
              </w:r>
            </w:del>
          </w:p>
        </w:tc>
        <w:tc>
          <w:tcPr>
            <w:tcW w:w="723" w:type="dxa"/>
            <w:shd w:val="clear" w:color="auto" w:fill="auto"/>
          </w:tcPr>
          <w:p w14:paraId="55EE2617" w14:textId="6B5E4D7D" w:rsidR="006B7AD0" w:rsidRPr="00796872" w:rsidDel="006B7AD0" w:rsidRDefault="006B7AD0" w:rsidP="00D35470">
            <w:pPr>
              <w:pStyle w:val="TAC"/>
              <w:rPr>
                <w:del w:id="101" w:author="Anritsu" w:date="2021-08-04T14:06:00Z"/>
                <w:rFonts w:cs="Arial"/>
              </w:rPr>
            </w:pPr>
          </w:p>
        </w:tc>
        <w:tc>
          <w:tcPr>
            <w:tcW w:w="1403" w:type="dxa"/>
            <w:shd w:val="clear" w:color="auto" w:fill="auto"/>
          </w:tcPr>
          <w:p w14:paraId="2C38194C" w14:textId="07BB9A88" w:rsidR="006B7AD0" w:rsidRPr="00796872" w:rsidDel="006B7AD0" w:rsidRDefault="006B7AD0" w:rsidP="00D35470">
            <w:pPr>
              <w:pStyle w:val="TAC"/>
              <w:rPr>
                <w:del w:id="102" w:author="Anritsu" w:date="2021-08-04T14:06:00Z"/>
                <w:rFonts w:cs="Arial"/>
              </w:rPr>
            </w:pPr>
            <w:del w:id="103" w:author="Anritsu" w:date="2021-08-04T14:06:00Z">
              <w:r w:rsidRPr="00796872" w:rsidDel="006B7AD0">
                <w:rPr>
                  <w:rFonts w:cs="Arial"/>
                </w:rPr>
                <w:delText>Type A</w:delText>
              </w:r>
            </w:del>
          </w:p>
        </w:tc>
      </w:tr>
      <w:tr w:rsidR="006B7AD0" w:rsidRPr="00796872" w:rsidDel="006B7AD0" w14:paraId="0A003450" w14:textId="3935D520" w:rsidTr="00D35470">
        <w:trPr>
          <w:jc w:val="center"/>
          <w:del w:id="104" w:author="Anritsu" w:date="2021-08-04T14:06:00Z"/>
        </w:trPr>
        <w:tc>
          <w:tcPr>
            <w:tcW w:w="5181" w:type="dxa"/>
            <w:shd w:val="clear" w:color="auto" w:fill="auto"/>
          </w:tcPr>
          <w:p w14:paraId="53391171" w14:textId="0F7CBF36" w:rsidR="006B7AD0" w:rsidRPr="00796872" w:rsidDel="006B7AD0" w:rsidRDefault="006B7AD0" w:rsidP="00D35470">
            <w:pPr>
              <w:pStyle w:val="TAL"/>
              <w:rPr>
                <w:del w:id="105" w:author="Anritsu" w:date="2021-08-04T14:06:00Z"/>
                <w:rFonts w:cs="Arial"/>
              </w:rPr>
            </w:pPr>
            <w:del w:id="106" w:author="Anritsu" w:date="2021-08-04T14:06:00Z">
              <w:r w:rsidRPr="00796872" w:rsidDel="006B7AD0">
                <w:rPr>
                  <w:rFonts w:cs="Arial"/>
                </w:rPr>
                <w:delText>Information Bit Payload</w:delText>
              </w:r>
            </w:del>
          </w:p>
        </w:tc>
        <w:tc>
          <w:tcPr>
            <w:tcW w:w="723" w:type="dxa"/>
            <w:shd w:val="clear" w:color="auto" w:fill="auto"/>
          </w:tcPr>
          <w:p w14:paraId="4F5F0C38" w14:textId="3FC0313E" w:rsidR="006B7AD0" w:rsidRPr="00796872" w:rsidDel="006B7AD0" w:rsidRDefault="006B7AD0" w:rsidP="00D35470">
            <w:pPr>
              <w:pStyle w:val="TAC"/>
              <w:rPr>
                <w:del w:id="107" w:author="Anritsu" w:date="2021-08-04T14:06:00Z"/>
                <w:rFonts w:cs="Arial"/>
              </w:rPr>
            </w:pPr>
          </w:p>
        </w:tc>
        <w:tc>
          <w:tcPr>
            <w:tcW w:w="1403" w:type="dxa"/>
            <w:shd w:val="clear" w:color="auto" w:fill="auto"/>
          </w:tcPr>
          <w:p w14:paraId="0C6496F7" w14:textId="4B2DDAF5" w:rsidR="006B7AD0" w:rsidRPr="00796872" w:rsidDel="006B7AD0" w:rsidRDefault="006B7AD0" w:rsidP="00D35470">
            <w:pPr>
              <w:pStyle w:val="TAC"/>
              <w:rPr>
                <w:del w:id="108" w:author="Anritsu" w:date="2021-08-04T14:06:00Z"/>
                <w:rFonts w:cs="Arial"/>
              </w:rPr>
            </w:pPr>
          </w:p>
        </w:tc>
      </w:tr>
      <w:tr w:rsidR="006B7AD0" w:rsidRPr="00796872" w:rsidDel="006B7AD0" w14:paraId="497DF98A" w14:textId="4FD59C25" w:rsidTr="00D35470">
        <w:trPr>
          <w:jc w:val="center"/>
          <w:del w:id="109" w:author="Anritsu" w:date="2021-08-04T14:06:00Z"/>
        </w:trPr>
        <w:tc>
          <w:tcPr>
            <w:tcW w:w="5181" w:type="dxa"/>
            <w:shd w:val="clear" w:color="auto" w:fill="auto"/>
          </w:tcPr>
          <w:p w14:paraId="44E3857A" w14:textId="4EEA8F13" w:rsidR="006B7AD0" w:rsidRPr="00796872" w:rsidDel="006B7AD0" w:rsidRDefault="006B7AD0" w:rsidP="00D35470">
            <w:pPr>
              <w:pStyle w:val="TAL"/>
              <w:rPr>
                <w:del w:id="110" w:author="Anritsu" w:date="2021-08-04T14:06:00Z"/>
                <w:rFonts w:cs="Arial"/>
              </w:rPr>
            </w:pPr>
            <w:del w:id="111" w:author="Anritsu" w:date="2021-08-04T14:06:00Z">
              <w:r w:rsidRPr="00796872" w:rsidDel="006B7AD0">
                <w:rPr>
                  <w:rFonts w:cs="Arial"/>
                </w:rPr>
                <w:delText xml:space="preserve">  For slots with </w:delText>
              </w:r>
              <w:r w:rsidRPr="00796872" w:rsidDel="006B7AD0">
                <w:rPr>
                  <w:rFonts w:cs="Arial"/>
                  <w:szCs w:val="16"/>
                </w:rPr>
                <w:delText>RMSI</w:delText>
              </w:r>
              <w:r w:rsidRPr="00796872" w:rsidDel="006B7AD0">
                <w:rPr>
                  <w:rFonts w:cs="Arial"/>
                  <w:vertAlign w:val="superscript"/>
                </w:rPr>
                <w:delText xml:space="preserve"> Note 2</w:delText>
              </w:r>
            </w:del>
          </w:p>
        </w:tc>
        <w:tc>
          <w:tcPr>
            <w:tcW w:w="723" w:type="dxa"/>
            <w:shd w:val="clear" w:color="auto" w:fill="auto"/>
          </w:tcPr>
          <w:p w14:paraId="67847DCC" w14:textId="1A61B508" w:rsidR="006B7AD0" w:rsidRPr="00796872" w:rsidDel="006B7AD0" w:rsidRDefault="006B7AD0" w:rsidP="00D35470">
            <w:pPr>
              <w:pStyle w:val="TAC"/>
              <w:rPr>
                <w:del w:id="112" w:author="Anritsu" w:date="2021-08-04T14:06:00Z"/>
                <w:rFonts w:cs="Arial"/>
              </w:rPr>
            </w:pPr>
            <w:del w:id="113" w:author="Anritsu" w:date="2021-08-04T14:06:00Z">
              <w:r w:rsidRPr="00796872" w:rsidDel="006B7AD0">
                <w:rPr>
                  <w:rFonts w:cs="Arial"/>
                </w:rPr>
                <w:delText>Bits</w:delText>
              </w:r>
            </w:del>
          </w:p>
        </w:tc>
        <w:tc>
          <w:tcPr>
            <w:tcW w:w="1403" w:type="dxa"/>
            <w:shd w:val="clear" w:color="auto" w:fill="auto"/>
          </w:tcPr>
          <w:p w14:paraId="60DAEB33" w14:textId="62E394F0" w:rsidR="006B7AD0" w:rsidRPr="00796872" w:rsidDel="006B7AD0" w:rsidRDefault="006B7AD0" w:rsidP="00D35470">
            <w:pPr>
              <w:pStyle w:val="TAC"/>
              <w:rPr>
                <w:del w:id="114" w:author="Anritsu" w:date="2021-08-04T14:06:00Z"/>
                <w:rFonts w:cs="Arial"/>
              </w:rPr>
            </w:pPr>
            <w:del w:id="115" w:author="Anritsu" w:date="2021-08-04T14:06:00Z">
              <w:r w:rsidRPr="00796872" w:rsidDel="006B7AD0">
                <w:rPr>
                  <w:rFonts w:cs="Arial"/>
                </w:rPr>
                <w:delText>1608</w:delText>
              </w:r>
            </w:del>
          </w:p>
        </w:tc>
      </w:tr>
      <w:tr w:rsidR="006B7AD0" w:rsidRPr="00796872" w:rsidDel="006B7AD0" w14:paraId="2B2338B9" w14:textId="6F3157C5" w:rsidTr="00D35470">
        <w:trPr>
          <w:jc w:val="center"/>
          <w:del w:id="116" w:author="Anritsu" w:date="2021-08-04T14:06:00Z"/>
        </w:trPr>
        <w:tc>
          <w:tcPr>
            <w:tcW w:w="5181" w:type="dxa"/>
            <w:shd w:val="clear" w:color="auto" w:fill="auto"/>
          </w:tcPr>
          <w:p w14:paraId="00DB0033" w14:textId="23DD6000" w:rsidR="006B7AD0" w:rsidRPr="00796872" w:rsidDel="006B7AD0" w:rsidRDefault="006B7AD0" w:rsidP="00D35470">
            <w:pPr>
              <w:keepNext/>
              <w:keepLines/>
              <w:spacing w:after="0"/>
              <w:rPr>
                <w:del w:id="117" w:author="Anritsu" w:date="2021-08-04T14:06:00Z"/>
                <w:rFonts w:ascii="Arial" w:hAnsi="Arial" w:cs="Arial"/>
                <w:sz w:val="18"/>
              </w:rPr>
            </w:pPr>
            <w:del w:id="118" w:author="Anritsu" w:date="2021-08-04T14:06:00Z">
              <w:r w:rsidRPr="00796872" w:rsidDel="006B7AD0">
                <w:rPr>
                  <w:rFonts w:ascii="Arial" w:hAnsi="Arial" w:cs="Arial"/>
                  <w:sz w:val="18"/>
                </w:rPr>
                <w:delText xml:space="preserve">  For slots without </w:delText>
              </w:r>
              <w:r w:rsidRPr="00796872" w:rsidDel="006B7AD0">
                <w:rPr>
                  <w:rFonts w:ascii="Arial" w:hAnsi="Arial" w:cs="Arial"/>
                  <w:sz w:val="18"/>
                  <w:szCs w:val="16"/>
                </w:rPr>
                <w:delText>RMSI</w:delText>
              </w:r>
            </w:del>
          </w:p>
        </w:tc>
        <w:tc>
          <w:tcPr>
            <w:tcW w:w="723" w:type="dxa"/>
            <w:shd w:val="clear" w:color="auto" w:fill="auto"/>
          </w:tcPr>
          <w:p w14:paraId="6CA34891" w14:textId="0F3FC479" w:rsidR="006B7AD0" w:rsidRPr="00796872" w:rsidDel="006B7AD0" w:rsidRDefault="006B7AD0" w:rsidP="00D35470">
            <w:pPr>
              <w:keepNext/>
              <w:keepLines/>
              <w:spacing w:after="0"/>
              <w:jc w:val="center"/>
              <w:rPr>
                <w:del w:id="119" w:author="Anritsu" w:date="2021-08-04T14:06:00Z"/>
                <w:rFonts w:ascii="Arial" w:hAnsi="Arial" w:cs="Arial"/>
                <w:sz w:val="18"/>
              </w:rPr>
            </w:pPr>
            <w:del w:id="120" w:author="Anritsu" w:date="2021-08-04T14:06:00Z">
              <w:r w:rsidRPr="00796872" w:rsidDel="006B7AD0">
                <w:rPr>
                  <w:rFonts w:ascii="Arial" w:hAnsi="Arial" w:cs="Arial"/>
                  <w:sz w:val="18"/>
                </w:rPr>
                <w:delText>Bits</w:delText>
              </w:r>
            </w:del>
          </w:p>
        </w:tc>
        <w:tc>
          <w:tcPr>
            <w:tcW w:w="1403" w:type="dxa"/>
            <w:shd w:val="clear" w:color="auto" w:fill="auto"/>
          </w:tcPr>
          <w:p w14:paraId="4F23CAAD" w14:textId="5015CB9E" w:rsidR="006B7AD0" w:rsidRPr="00796872" w:rsidDel="006B7AD0" w:rsidRDefault="006B7AD0" w:rsidP="00D35470">
            <w:pPr>
              <w:keepNext/>
              <w:keepLines/>
              <w:spacing w:after="0"/>
              <w:jc w:val="center"/>
              <w:rPr>
                <w:del w:id="121" w:author="Anritsu" w:date="2021-08-04T14:06:00Z"/>
                <w:rFonts w:ascii="Arial" w:hAnsi="Arial" w:cs="Arial"/>
                <w:sz w:val="18"/>
              </w:rPr>
            </w:pPr>
            <w:del w:id="122" w:author="Anritsu" w:date="2021-08-04T14:06:00Z">
              <w:r w:rsidRPr="00796872" w:rsidDel="006B7AD0">
                <w:rPr>
                  <w:rFonts w:ascii="Arial" w:hAnsi="Arial" w:cs="Arial"/>
                  <w:sz w:val="18"/>
                </w:rPr>
                <w:delText>1864</w:delText>
              </w:r>
            </w:del>
          </w:p>
        </w:tc>
      </w:tr>
      <w:tr w:rsidR="006B7AD0" w:rsidRPr="00796872" w:rsidDel="006B7AD0" w14:paraId="75DB6AD9" w14:textId="2B5D1859" w:rsidTr="00D35470">
        <w:trPr>
          <w:jc w:val="center"/>
          <w:del w:id="123" w:author="Anritsu" w:date="2021-08-04T14:06:00Z"/>
        </w:trPr>
        <w:tc>
          <w:tcPr>
            <w:tcW w:w="5181" w:type="dxa"/>
            <w:shd w:val="clear" w:color="auto" w:fill="auto"/>
          </w:tcPr>
          <w:p w14:paraId="0143DDF0" w14:textId="693F862E" w:rsidR="006B7AD0" w:rsidRPr="00796872" w:rsidDel="006B7AD0" w:rsidRDefault="006B7AD0" w:rsidP="00D35470">
            <w:pPr>
              <w:pStyle w:val="TAL"/>
              <w:rPr>
                <w:del w:id="124" w:author="Anritsu" w:date="2021-08-04T14:06:00Z"/>
                <w:rFonts w:cs="Arial"/>
                <w:szCs w:val="22"/>
              </w:rPr>
            </w:pPr>
            <w:del w:id="125" w:author="Anritsu" w:date="2021-08-04T14:06:00Z">
              <w:r w:rsidRPr="00796872" w:rsidDel="006B7AD0">
                <w:rPr>
                  <w:rFonts w:cs="Arial"/>
                  <w:szCs w:val="22"/>
                </w:rPr>
                <w:delText>Number of Code Blocks per slot</w:delText>
              </w:r>
            </w:del>
          </w:p>
        </w:tc>
        <w:tc>
          <w:tcPr>
            <w:tcW w:w="723" w:type="dxa"/>
            <w:shd w:val="clear" w:color="auto" w:fill="auto"/>
          </w:tcPr>
          <w:p w14:paraId="23A5F3AA" w14:textId="450B923D" w:rsidR="006B7AD0" w:rsidRPr="00796872" w:rsidDel="006B7AD0" w:rsidRDefault="006B7AD0" w:rsidP="00D35470">
            <w:pPr>
              <w:pStyle w:val="TAC"/>
              <w:rPr>
                <w:del w:id="126" w:author="Anritsu" w:date="2021-08-04T14:06:00Z"/>
                <w:rFonts w:cs="Arial"/>
              </w:rPr>
            </w:pPr>
          </w:p>
        </w:tc>
        <w:tc>
          <w:tcPr>
            <w:tcW w:w="1403" w:type="dxa"/>
            <w:shd w:val="clear" w:color="auto" w:fill="auto"/>
          </w:tcPr>
          <w:p w14:paraId="3081926F" w14:textId="657DEF95" w:rsidR="006B7AD0" w:rsidRPr="00796872" w:rsidDel="006B7AD0" w:rsidRDefault="006B7AD0" w:rsidP="00D35470">
            <w:pPr>
              <w:pStyle w:val="TAC"/>
              <w:rPr>
                <w:del w:id="127" w:author="Anritsu" w:date="2021-08-04T14:06:00Z"/>
                <w:rFonts w:cs="Arial"/>
              </w:rPr>
            </w:pPr>
            <w:del w:id="128" w:author="Anritsu" w:date="2021-08-04T14:06:00Z">
              <w:r w:rsidRPr="00796872" w:rsidDel="006B7AD0">
                <w:rPr>
                  <w:rFonts w:cs="Arial"/>
                </w:rPr>
                <w:delText>1</w:delText>
              </w:r>
            </w:del>
          </w:p>
        </w:tc>
      </w:tr>
      <w:tr w:rsidR="006B7AD0" w:rsidRPr="00796872" w:rsidDel="006B7AD0" w14:paraId="3CEB2BCE" w14:textId="2C5D9C6A" w:rsidTr="00D35470">
        <w:trPr>
          <w:jc w:val="center"/>
          <w:del w:id="129" w:author="Anritsu" w:date="2021-08-04T14:06:00Z"/>
        </w:trPr>
        <w:tc>
          <w:tcPr>
            <w:tcW w:w="5181" w:type="dxa"/>
            <w:shd w:val="clear" w:color="auto" w:fill="auto"/>
          </w:tcPr>
          <w:p w14:paraId="7D9F0A11" w14:textId="026A757C" w:rsidR="006B7AD0" w:rsidRPr="00796872" w:rsidDel="006B7AD0" w:rsidRDefault="006B7AD0" w:rsidP="00D35470">
            <w:pPr>
              <w:pStyle w:val="TAL"/>
              <w:rPr>
                <w:del w:id="130" w:author="Anritsu" w:date="2021-08-04T14:06:00Z"/>
                <w:rFonts w:cs="Arial"/>
              </w:rPr>
            </w:pPr>
            <w:del w:id="131" w:author="Anritsu" w:date="2021-08-04T14:06:00Z">
              <w:r w:rsidRPr="00796872" w:rsidDel="006B7AD0">
                <w:rPr>
                  <w:rFonts w:cs="Arial"/>
                </w:rPr>
                <w:delText>Binary Channel Bits Per slot</w:delText>
              </w:r>
            </w:del>
          </w:p>
        </w:tc>
        <w:tc>
          <w:tcPr>
            <w:tcW w:w="723" w:type="dxa"/>
            <w:shd w:val="clear" w:color="auto" w:fill="auto"/>
          </w:tcPr>
          <w:p w14:paraId="595220BD" w14:textId="4929BFB5" w:rsidR="006B7AD0" w:rsidRPr="00796872" w:rsidDel="006B7AD0" w:rsidRDefault="006B7AD0" w:rsidP="00D35470">
            <w:pPr>
              <w:pStyle w:val="TAC"/>
              <w:rPr>
                <w:del w:id="132" w:author="Anritsu" w:date="2021-08-04T14:06:00Z"/>
                <w:rFonts w:cs="Arial"/>
              </w:rPr>
            </w:pPr>
          </w:p>
        </w:tc>
        <w:tc>
          <w:tcPr>
            <w:tcW w:w="1403" w:type="dxa"/>
            <w:shd w:val="clear" w:color="auto" w:fill="auto"/>
          </w:tcPr>
          <w:p w14:paraId="3EBEE886" w14:textId="61AC5C4B" w:rsidR="006B7AD0" w:rsidRPr="00796872" w:rsidDel="006B7AD0" w:rsidRDefault="006B7AD0" w:rsidP="00D35470">
            <w:pPr>
              <w:pStyle w:val="TAC"/>
              <w:rPr>
                <w:del w:id="133" w:author="Anritsu" w:date="2021-08-04T14:06:00Z"/>
                <w:rFonts w:cs="Arial"/>
              </w:rPr>
            </w:pPr>
          </w:p>
        </w:tc>
      </w:tr>
      <w:tr w:rsidR="006B7AD0" w:rsidRPr="00796872" w:rsidDel="006B7AD0" w14:paraId="56930696" w14:textId="0E425F1C" w:rsidTr="00D35470">
        <w:trPr>
          <w:jc w:val="center"/>
          <w:del w:id="134" w:author="Anritsu" w:date="2021-08-04T14:06:00Z"/>
        </w:trPr>
        <w:tc>
          <w:tcPr>
            <w:tcW w:w="5181" w:type="dxa"/>
            <w:shd w:val="clear" w:color="auto" w:fill="auto"/>
          </w:tcPr>
          <w:p w14:paraId="24FC507C" w14:textId="36868861" w:rsidR="006B7AD0" w:rsidRPr="00796872" w:rsidDel="006B7AD0" w:rsidRDefault="006B7AD0" w:rsidP="00D35470">
            <w:pPr>
              <w:pStyle w:val="TAL"/>
              <w:rPr>
                <w:del w:id="135" w:author="Anritsu" w:date="2021-08-04T14:06:00Z"/>
                <w:rFonts w:cs="Arial"/>
              </w:rPr>
            </w:pPr>
            <w:del w:id="136" w:author="Anritsu" w:date="2021-08-04T14:06:00Z">
              <w:r w:rsidRPr="00796872" w:rsidDel="006B7AD0">
                <w:rPr>
                  <w:rFonts w:cs="Arial"/>
                </w:rPr>
                <w:delText xml:space="preserve">  For slots with </w:delText>
              </w:r>
              <w:r w:rsidRPr="00796872" w:rsidDel="006B7AD0">
                <w:rPr>
                  <w:rFonts w:cs="Arial"/>
                  <w:szCs w:val="16"/>
                </w:rPr>
                <w:delText>RMSI</w:delText>
              </w:r>
              <w:r w:rsidRPr="00796872" w:rsidDel="006B7AD0">
                <w:rPr>
                  <w:rFonts w:cs="Arial"/>
                  <w:vertAlign w:val="superscript"/>
                </w:rPr>
                <w:delText xml:space="preserve"> Note 2, 4</w:delText>
              </w:r>
            </w:del>
          </w:p>
        </w:tc>
        <w:tc>
          <w:tcPr>
            <w:tcW w:w="723" w:type="dxa"/>
            <w:shd w:val="clear" w:color="auto" w:fill="auto"/>
          </w:tcPr>
          <w:p w14:paraId="7EA865EE" w14:textId="1F4A699A" w:rsidR="006B7AD0" w:rsidRPr="00796872" w:rsidDel="006B7AD0" w:rsidRDefault="006B7AD0" w:rsidP="00D35470">
            <w:pPr>
              <w:pStyle w:val="TAC"/>
              <w:rPr>
                <w:del w:id="137" w:author="Anritsu" w:date="2021-08-04T14:06:00Z"/>
                <w:rFonts w:cs="Arial"/>
              </w:rPr>
            </w:pPr>
            <w:del w:id="138" w:author="Anritsu" w:date="2021-08-04T14:06:00Z">
              <w:r w:rsidRPr="00796872" w:rsidDel="006B7AD0">
                <w:rPr>
                  <w:rFonts w:cs="Arial"/>
                </w:rPr>
                <w:delText>Bits</w:delText>
              </w:r>
            </w:del>
          </w:p>
        </w:tc>
        <w:tc>
          <w:tcPr>
            <w:tcW w:w="1403" w:type="dxa"/>
            <w:shd w:val="clear" w:color="auto" w:fill="auto"/>
          </w:tcPr>
          <w:p w14:paraId="1D5B6734" w14:textId="22C22CEE" w:rsidR="006B7AD0" w:rsidRPr="00796872" w:rsidDel="006B7AD0" w:rsidRDefault="006B7AD0" w:rsidP="00D35470">
            <w:pPr>
              <w:pStyle w:val="TAC"/>
              <w:rPr>
                <w:del w:id="139" w:author="Anritsu" w:date="2021-08-04T14:06:00Z"/>
                <w:rFonts w:cs="Arial"/>
              </w:rPr>
            </w:pPr>
            <w:del w:id="140" w:author="Anritsu" w:date="2021-08-04T14:06:00Z">
              <w:r w:rsidRPr="00796872" w:rsidDel="006B7AD0">
                <w:rPr>
                  <w:rFonts w:cs="Arial"/>
                </w:rPr>
                <w:delText>5184</w:delText>
              </w:r>
            </w:del>
          </w:p>
        </w:tc>
      </w:tr>
      <w:tr w:rsidR="006B7AD0" w:rsidRPr="00796872" w:rsidDel="006B7AD0" w14:paraId="2DF1C05A" w14:textId="78C52BDE" w:rsidTr="00D35470">
        <w:trPr>
          <w:jc w:val="center"/>
          <w:del w:id="141" w:author="Anritsu" w:date="2021-08-04T14:06:00Z"/>
        </w:trPr>
        <w:tc>
          <w:tcPr>
            <w:tcW w:w="5181" w:type="dxa"/>
            <w:shd w:val="clear" w:color="auto" w:fill="auto"/>
          </w:tcPr>
          <w:p w14:paraId="61709A62" w14:textId="76095818" w:rsidR="006B7AD0" w:rsidRPr="00796872" w:rsidDel="006B7AD0" w:rsidRDefault="006B7AD0" w:rsidP="00D35470">
            <w:pPr>
              <w:keepNext/>
              <w:keepLines/>
              <w:spacing w:after="0"/>
              <w:rPr>
                <w:del w:id="142" w:author="Anritsu" w:date="2021-08-04T14:06:00Z"/>
                <w:rFonts w:ascii="Arial" w:hAnsi="Arial" w:cs="Arial"/>
                <w:sz w:val="18"/>
              </w:rPr>
            </w:pPr>
            <w:del w:id="143" w:author="Anritsu" w:date="2021-08-04T14:06:00Z">
              <w:r w:rsidRPr="00796872" w:rsidDel="006B7AD0">
                <w:rPr>
                  <w:rFonts w:ascii="Arial" w:hAnsi="Arial" w:cs="Arial"/>
                  <w:sz w:val="18"/>
                </w:rPr>
                <w:delText xml:space="preserve">  For slots without </w:delText>
              </w:r>
              <w:r w:rsidRPr="00796872" w:rsidDel="006B7AD0">
                <w:rPr>
                  <w:rFonts w:ascii="Arial" w:hAnsi="Arial" w:cs="Arial"/>
                  <w:sz w:val="18"/>
                  <w:szCs w:val="16"/>
                </w:rPr>
                <w:delText>RMSI</w:delText>
              </w:r>
              <w:r w:rsidRPr="00796872" w:rsidDel="006B7AD0">
                <w:rPr>
                  <w:rFonts w:ascii="Arial" w:hAnsi="Arial" w:cs="Arial"/>
                  <w:sz w:val="18"/>
                  <w:vertAlign w:val="superscript"/>
                </w:rPr>
                <w:delText xml:space="preserve"> Note 6</w:delText>
              </w:r>
            </w:del>
          </w:p>
        </w:tc>
        <w:tc>
          <w:tcPr>
            <w:tcW w:w="723" w:type="dxa"/>
            <w:shd w:val="clear" w:color="auto" w:fill="auto"/>
          </w:tcPr>
          <w:p w14:paraId="37DF7F0A" w14:textId="1FA89B6B" w:rsidR="006B7AD0" w:rsidRPr="00796872" w:rsidDel="006B7AD0" w:rsidRDefault="006B7AD0" w:rsidP="00D35470">
            <w:pPr>
              <w:keepNext/>
              <w:keepLines/>
              <w:spacing w:after="0"/>
              <w:jc w:val="center"/>
              <w:rPr>
                <w:del w:id="144" w:author="Anritsu" w:date="2021-08-04T14:06:00Z"/>
                <w:rFonts w:ascii="Arial" w:hAnsi="Arial" w:cs="Arial"/>
                <w:sz w:val="18"/>
              </w:rPr>
            </w:pPr>
            <w:del w:id="145" w:author="Anritsu" w:date="2021-08-04T14:06:00Z">
              <w:r w:rsidRPr="00796872" w:rsidDel="006B7AD0">
                <w:rPr>
                  <w:rFonts w:ascii="Arial" w:hAnsi="Arial" w:cs="Arial"/>
                  <w:sz w:val="18"/>
                </w:rPr>
                <w:delText>Bits</w:delText>
              </w:r>
            </w:del>
          </w:p>
        </w:tc>
        <w:tc>
          <w:tcPr>
            <w:tcW w:w="1403" w:type="dxa"/>
            <w:shd w:val="clear" w:color="auto" w:fill="auto"/>
          </w:tcPr>
          <w:p w14:paraId="14196985" w14:textId="35682E4E" w:rsidR="006B7AD0" w:rsidRPr="00796872" w:rsidDel="006B7AD0" w:rsidRDefault="006B7AD0" w:rsidP="00D35470">
            <w:pPr>
              <w:keepNext/>
              <w:keepLines/>
              <w:spacing w:after="0"/>
              <w:jc w:val="center"/>
              <w:rPr>
                <w:del w:id="146" w:author="Anritsu" w:date="2021-08-04T14:06:00Z"/>
                <w:rFonts w:ascii="Arial" w:hAnsi="Arial" w:cs="Arial"/>
                <w:sz w:val="18"/>
              </w:rPr>
            </w:pPr>
            <w:del w:id="147" w:author="Anritsu" w:date="2021-08-04T14:06:00Z">
              <w:r w:rsidRPr="00796872" w:rsidDel="006B7AD0">
                <w:rPr>
                  <w:rFonts w:ascii="Arial" w:hAnsi="Arial" w:cs="Arial"/>
                  <w:sz w:val="18"/>
                </w:rPr>
                <w:delText>6048</w:delText>
              </w:r>
            </w:del>
          </w:p>
        </w:tc>
      </w:tr>
      <w:tr w:rsidR="006B7AD0" w:rsidRPr="00796872" w:rsidDel="006B7AD0" w14:paraId="6C5A09AB" w14:textId="318858FB" w:rsidTr="00D35470">
        <w:trPr>
          <w:jc w:val="center"/>
          <w:del w:id="148" w:author="Anritsu" w:date="2021-08-04T14:06:00Z"/>
        </w:trPr>
        <w:tc>
          <w:tcPr>
            <w:tcW w:w="7307" w:type="dxa"/>
            <w:gridSpan w:val="3"/>
          </w:tcPr>
          <w:p w14:paraId="2E6CF68B" w14:textId="54523B54" w:rsidR="006B7AD0" w:rsidRPr="00796872" w:rsidDel="006B7AD0" w:rsidRDefault="006B7AD0" w:rsidP="00D35470">
            <w:pPr>
              <w:pStyle w:val="TAN"/>
              <w:rPr>
                <w:del w:id="149" w:author="Anritsu" w:date="2021-08-04T14:06:00Z"/>
                <w:rFonts w:cs="Arial"/>
              </w:rPr>
            </w:pPr>
            <w:del w:id="150" w:author="Anritsu" w:date="2021-08-04T14:06:00Z">
              <w:r w:rsidRPr="00796872" w:rsidDel="006B7AD0">
                <w:rPr>
                  <w:rFonts w:cs="Arial"/>
                </w:rPr>
                <w:delText>Note 1:</w:delText>
              </w:r>
              <w:r w:rsidRPr="00796872" w:rsidDel="006B7AD0">
                <w:rPr>
                  <w:rFonts w:cs="Arial"/>
                </w:rPr>
                <w:tab/>
              </w:r>
              <w:r w:rsidRPr="00796872" w:rsidDel="006B7AD0">
                <w:rPr>
                  <w:rFonts w:cs="Arial"/>
                  <w:szCs w:val="16"/>
                </w:rPr>
                <w:delText>Allocated outside the SMTC duration in time and in resource blocks which do not overlap with the resource blocks allocated for SS/PBCH block.</w:delText>
              </w:r>
            </w:del>
          </w:p>
          <w:p w14:paraId="253AEEAA" w14:textId="43A3758A" w:rsidR="006B7AD0" w:rsidRPr="00796872" w:rsidDel="006B7AD0" w:rsidRDefault="006B7AD0" w:rsidP="00D35470">
            <w:pPr>
              <w:pStyle w:val="TAN"/>
              <w:rPr>
                <w:del w:id="151" w:author="Anritsu" w:date="2021-08-04T14:06:00Z"/>
                <w:rFonts w:cs="Arial"/>
              </w:rPr>
            </w:pPr>
            <w:del w:id="152" w:author="Anritsu" w:date="2021-08-04T14:06:00Z">
              <w:r w:rsidRPr="00796872" w:rsidDel="006B7AD0">
                <w:rPr>
                  <w:rFonts w:cs="Arial"/>
                </w:rPr>
                <w:delText>Note 2:</w:delText>
              </w:r>
              <w:r w:rsidRPr="00796872" w:rsidDel="006B7AD0">
                <w:rPr>
                  <w:rFonts w:cs="Arial"/>
                </w:rPr>
                <w:tab/>
              </w:r>
              <w:r w:rsidRPr="00796872" w:rsidDel="006B7AD0">
                <w:rPr>
                  <w:rFonts w:cs="Arial"/>
                  <w:szCs w:val="16"/>
                </w:rPr>
                <w:delText>PDSCH is scheduled on the slots with RMSI</w:delText>
              </w:r>
              <w:r w:rsidRPr="00796872" w:rsidDel="006B7AD0">
                <w:rPr>
                  <w:rFonts w:cs="Arial"/>
                </w:rPr>
                <w:delText>.</w:delText>
              </w:r>
            </w:del>
          </w:p>
          <w:p w14:paraId="60E2C420" w14:textId="2B85C4B4" w:rsidR="006B7AD0" w:rsidRPr="00796872" w:rsidDel="006B7AD0" w:rsidRDefault="006B7AD0" w:rsidP="00D35470">
            <w:pPr>
              <w:pStyle w:val="TAN"/>
              <w:rPr>
                <w:del w:id="153" w:author="Anritsu" w:date="2021-08-04T14:06:00Z"/>
                <w:rFonts w:cs="Arial"/>
              </w:rPr>
            </w:pPr>
            <w:del w:id="154" w:author="Anritsu" w:date="2021-08-04T14:06:00Z">
              <w:r w:rsidRPr="00796872" w:rsidDel="006B7AD0">
                <w:rPr>
                  <w:rFonts w:cs="Arial"/>
                  <w:szCs w:val="16"/>
                </w:rPr>
                <w:delText>Note 3:</w:delText>
              </w:r>
              <w:r w:rsidRPr="00796872" w:rsidDel="006B7AD0">
                <w:rPr>
                  <w:rFonts w:cs="Arial"/>
                  <w:szCs w:val="16"/>
                </w:rPr>
                <w:tab/>
              </w:r>
              <w:r w:rsidRPr="00796872" w:rsidDel="006B7AD0">
                <w:rPr>
                  <w:rFonts w:cs="Arial"/>
                </w:rPr>
                <w:delText>If necessary, the information bit payload size can be adjusted to facilitate the test implementation. The payload sizes are defined in 3GPP TS 38.213 [8].</w:delText>
              </w:r>
            </w:del>
          </w:p>
          <w:p w14:paraId="768AEDB1" w14:textId="3BC0AF9B" w:rsidR="006B7AD0" w:rsidRPr="00796872" w:rsidDel="006B7AD0" w:rsidRDefault="006B7AD0" w:rsidP="00D35470">
            <w:pPr>
              <w:pStyle w:val="TAN"/>
              <w:rPr>
                <w:del w:id="155" w:author="Anritsu" w:date="2021-08-04T14:06:00Z"/>
                <w:rFonts w:cs="Arial"/>
              </w:rPr>
            </w:pPr>
            <w:del w:id="156" w:author="Anritsu" w:date="2021-08-04T14:06:00Z">
              <w:r w:rsidRPr="00796872" w:rsidDel="006B7AD0">
                <w:rPr>
                  <w:rFonts w:cs="Arial"/>
                </w:rPr>
                <w:delText>Note 4:</w:delText>
              </w:r>
              <w:r w:rsidRPr="00796872" w:rsidDel="006B7AD0">
                <w:rPr>
                  <w:rFonts w:cs="Arial"/>
                </w:rPr>
                <w:tab/>
                <w:delText>Derived based on the PDSCH DMRS assumption: dmrs-TypeA-Position=2, dmrs-Type=1, dmrs-AdditonalPositions=2, maxLength=1, Antenna port index: 1000, and Number of PDSCH DMRS CDM group(s) without data: 2.</w:delText>
              </w:r>
            </w:del>
          </w:p>
          <w:p w14:paraId="4ACD98FC" w14:textId="0BA870C0" w:rsidR="006B7AD0" w:rsidRPr="00796872" w:rsidDel="006B7AD0" w:rsidRDefault="006B7AD0" w:rsidP="00D35470">
            <w:pPr>
              <w:pStyle w:val="TAN"/>
              <w:rPr>
                <w:del w:id="157" w:author="Anritsu" w:date="2021-08-04T14:06:00Z"/>
                <w:rFonts w:cs="Arial"/>
              </w:rPr>
            </w:pPr>
            <w:del w:id="158" w:author="Anritsu" w:date="2021-08-04T14:06:00Z">
              <w:r w:rsidRPr="00796872" w:rsidDel="006B7AD0">
                <w:rPr>
                  <w:rFonts w:cs="Arial"/>
                </w:rPr>
                <w:delText>Note 5:</w:delText>
              </w:r>
              <w:r w:rsidRPr="00796872" w:rsidDel="006B7AD0">
                <w:rPr>
                  <w:rFonts w:cs="Arial"/>
                </w:rPr>
                <w:tab/>
                <w:delText>PDSCH is not scheduled in slots containing SSB according to the SSB configuration used in the test. SSB configurations are defined in section A.3.10.</w:delText>
              </w:r>
            </w:del>
          </w:p>
          <w:p w14:paraId="4C72D4C9" w14:textId="5C0B1DF0" w:rsidR="006B7AD0" w:rsidRPr="00796872" w:rsidDel="006B7AD0" w:rsidRDefault="006B7AD0" w:rsidP="00D35470">
            <w:pPr>
              <w:pStyle w:val="TAN"/>
              <w:rPr>
                <w:del w:id="159" w:author="Anritsu" w:date="2021-08-04T14:06:00Z"/>
                <w:rFonts w:cs="Arial"/>
              </w:rPr>
            </w:pPr>
            <w:del w:id="160" w:author="Anritsu" w:date="2021-08-04T14:06:00Z">
              <w:r w:rsidRPr="00796872" w:rsidDel="006B7AD0">
                <w:rPr>
                  <w:rFonts w:cs="Arial"/>
                </w:rPr>
                <w:delText>Note 6:</w:delText>
              </w:r>
              <w:r w:rsidRPr="00796872" w:rsidDel="006B7AD0">
                <w:rPr>
                  <w:rFonts w:cs="Arial"/>
                </w:rPr>
                <w:tab/>
                <w:delText>Derived based on the PDSCH DMRS assumption: dmrs-TypeA-Position=2, dmrs-Type=1, dmrs-AdditonalPositions=2, maxLength=1, Antenna port index: 1000, and Number of PDSCH DMRS CDM group(s) without data: 1.</w:delText>
              </w:r>
            </w:del>
          </w:p>
        </w:tc>
      </w:tr>
    </w:tbl>
    <w:p w14:paraId="2297F72E" w14:textId="77777777" w:rsidR="006B7AD0" w:rsidRPr="006B7AD0" w:rsidRDefault="006B7AD0" w:rsidP="006B7AD0"/>
    <w:p w14:paraId="1F92B3ED" w14:textId="77777777" w:rsidR="00B21D2D" w:rsidRPr="00796872" w:rsidRDefault="00B21D2D" w:rsidP="00B21D2D">
      <w:pPr>
        <w:pStyle w:val="TH"/>
        <w:rPr>
          <w:ins w:id="161" w:author="Anritsu" w:date="2021-08-04T14:07:00Z"/>
        </w:rPr>
      </w:pPr>
      <w:ins w:id="162" w:author="Anritsu" w:date="2021-08-04T14:07:00Z">
        <w:r w:rsidRPr="00796872">
          <w:lastRenderedPageBreak/>
          <w:t>Table A.1.1.2-1: PDSCH Reference Measurement Channels for SCS = 15 kHz for TDD</w:t>
        </w:r>
      </w:ins>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723"/>
        <w:gridCol w:w="1403"/>
        <w:gridCol w:w="1403"/>
      </w:tblGrid>
      <w:tr w:rsidR="00B21D2D" w:rsidRPr="00796872" w14:paraId="05FC21C0" w14:textId="77777777" w:rsidTr="00D35470">
        <w:trPr>
          <w:jc w:val="center"/>
          <w:ins w:id="163" w:author="Anritsu" w:date="2021-08-04T14:07:00Z"/>
        </w:trPr>
        <w:tc>
          <w:tcPr>
            <w:tcW w:w="5181" w:type="dxa"/>
            <w:shd w:val="clear" w:color="auto" w:fill="auto"/>
          </w:tcPr>
          <w:p w14:paraId="5A0D5EDE" w14:textId="77777777" w:rsidR="00B21D2D" w:rsidRPr="00796872" w:rsidRDefault="00B21D2D" w:rsidP="00D35470">
            <w:pPr>
              <w:pStyle w:val="TAH"/>
              <w:rPr>
                <w:ins w:id="164" w:author="Anritsu" w:date="2021-08-04T14:07:00Z"/>
                <w:rFonts w:cs="Arial"/>
              </w:rPr>
            </w:pPr>
            <w:ins w:id="165" w:author="Anritsu" w:date="2021-08-04T14:07:00Z">
              <w:r w:rsidRPr="00796872">
                <w:rPr>
                  <w:rFonts w:cs="Arial"/>
                </w:rPr>
                <w:t>Parameter</w:t>
              </w:r>
            </w:ins>
          </w:p>
        </w:tc>
        <w:tc>
          <w:tcPr>
            <w:tcW w:w="723" w:type="dxa"/>
            <w:shd w:val="clear" w:color="auto" w:fill="auto"/>
          </w:tcPr>
          <w:p w14:paraId="4DFD4756" w14:textId="77777777" w:rsidR="00B21D2D" w:rsidRPr="00796872" w:rsidRDefault="00B21D2D" w:rsidP="00D35470">
            <w:pPr>
              <w:pStyle w:val="TAH"/>
              <w:rPr>
                <w:ins w:id="166" w:author="Anritsu" w:date="2021-08-04T14:07:00Z"/>
                <w:rFonts w:cs="Arial"/>
              </w:rPr>
            </w:pPr>
            <w:ins w:id="167" w:author="Anritsu" w:date="2021-08-04T14:07:00Z">
              <w:r w:rsidRPr="00796872">
                <w:rPr>
                  <w:rFonts w:cs="Arial"/>
                </w:rPr>
                <w:t>Unit</w:t>
              </w:r>
            </w:ins>
          </w:p>
        </w:tc>
        <w:tc>
          <w:tcPr>
            <w:tcW w:w="1403" w:type="dxa"/>
          </w:tcPr>
          <w:p w14:paraId="08A67C2C" w14:textId="77777777" w:rsidR="00B21D2D" w:rsidRPr="00796872" w:rsidRDefault="00B21D2D" w:rsidP="00D35470">
            <w:pPr>
              <w:pStyle w:val="TAH"/>
              <w:rPr>
                <w:ins w:id="168" w:author="Anritsu" w:date="2021-08-04T14:07:00Z"/>
                <w:rFonts w:cs="Arial"/>
              </w:rPr>
            </w:pPr>
            <w:ins w:id="169" w:author="Anritsu" w:date="2021-08-04T14:07:00Z">
              <w:r w:rsidRPr="00796872">
                <w:rPr>
                  <w:rFonts w:cs="Arial"/>
                </w:rPr>
                <w:t>Value</w:t>
              </w:r>
            </w:ins>
          </w:p>
        </w:tc>
        <w:tc>
          <w:tcPr>
            <w:tcW w:w="1403" w:type="dxa"/>
          </w:tcPr>
          <w:p w14:paraId="75F653DC" w14:textId="77777777" w:rsidR="00B21D2D" w:rsidRPr="00796872" w:rsidRDefault="00B21D2D" w:rsidP="00D35470">
            <w:pPr>
              <w:pStyle w:val="TAH"/>
              <w:rPr>
                <w:ins w:id="170" w:author="Anritsu" w:date="2021-08-04T14:07:00Z"/>
                <w:rFonts w:cs="Arial"/>
              </w:rPr>
            </w:pPr>
            <w:ins w:id="171" w:author="Anritsu" w:date="2021-08-04T14:07:00Z">
              <w:r w:rsidRPr="00796872">
                <w:rPr>
                  <w:rFonts w:cs="Arial"/>
                </w:rPr>
                <w:t>Value</w:t>
              </w:r>
            </w:ins>
          </w:p>
        </w:tc>
      </w:tr>
      <w:tr w:rsidR="00B21D2D" w:rsidRPr="00796872" w14:paraId="499D1A18" w14:textId="77777777" w:rsidTr="00D35470">
        <w:trPr>
          <w:jc w:val="center"/>
          <w:ins w:id="172" w:author="Anritsu" w:date="2021-08-04T14:07:00Z"/>
        </w:trPr>
        <w:tc>
          <w:tcPr>
            <w:tcW w:w="5181" w:type="dxa"/>
            <w:shd w:val="clear" w:color="auto" w:fill="auto"/>
          </w:tcPr>
          <w:p w14:paraId="34A77BEC" w14:textId="77777777" w:rsidR="00B21D2D" w:rsidRPr="00796872" w:rsidRDefault="00B21D2D" w:rsidP="00D35470">
            <w:pPr>
              <w:pStyle w:val="TAL"/>
              <w:rPr>
                <w:ins w:id="173" w:author="Anritsu" w:date="2021-08-04T14:07:00Z"/>
                <w:rFonts w:cs="Arial"/>
              </w:rPr>
            </w:pPr>
            <w:ins w:id="174" w:author="Anritsu" w:date="2021-08-04T14:07:00Z">
              <w:r w:rsidRPr="00796872">
                <w:rPr>
                  <w:rFonts w:cs="Arial"/>
                </w:rPr>
                <w:t>Reference channel</w:t>
              </w:r>
            </w:ins>
          </w:p>
        </w:tc>
        <w:tc>
          <w:tcPr>
            <w:tcW w:w="723" w:type="dxa"/>
            <w:shd w:val="clear" w:color="auto" w:fill="auto"/>
          </w:tcPr>
          <w:p w14:paraId="1849D6EB" w14:textId="77777777" w:rsidR="00B21D2D" w:rsidRPr="00796872" w:rsidRDefault="00B21D2D" w:rsidP="00D35470">
            <w:pPr>
              <w:pStyle w:val="TAC"/>
              <w:rPr>
                <w:ins w:id="175" w:author="Anritsu" w:date="2021-08-04T14:07:00Z"/>
                <w:rFonts w:cs="Arial"/>
              </w:rPr>
            </w:pPr>
          </w:p>
        </w:tc>
        <w:tc>
          <w:tcPr>
            <w:tcW w:w="1403" w:type="dxa"/>
            <w:shd w:val="clear" w:color="auto" w:fill="auto"/>
          </w:tcPr>
          <w:p w14:paraId="63C6A21A" w14:textId="77777777" w:rsidR="00B21D2D" w:rsidRPr="00796872" w:rsidRDefault="00B21D2D" w:rsidP="00D35470">
            <w:pPr>
              <w:pStyle w:val="TAC"/>
              <w:rPr>
                <w:ins w:id="176" w:author="Anritsu" w:date="2021-08-04T14:07:00Z"/>
                <w:rFonts w:cs="Arial"/>
              </w:rPr>
            </w:pPr>
            <w:ins w:id="177" w:author="Anritsu" w:date="2021-08-04T14:07:00Z">
              <w:r w:rsidRPr="00796872">
                <w:rPr>
                  <w:rFonts w:cs="Arial"/>
                </w:rPr>
                <w:t>SR.1.1 TDD</w:t>
              </w:r>
            </w:ins>
          </w:p>
        </w:tc>
        <w:tc>
          <w:tcPr>
            <w:tcW w:w="1403" w:type="dxa"/>
          </w:tcPr>
          <w:p w14:paraId="5645AA24" w14:textId="77777777" w:rsidR="00B21D2D" w:rsidRPr="00796872" w:rsidRDefault="00B21D2D" w:rsidP="00D35470">
            <w:pPr>
              <w:pStyle w:val="TAC"/>
              <w:rPr>
                <w:ins w:id="178" w:author="Anritsu" w:date="2021-08-04T14:07:00Z"/>
                <w:rFonts w:cs="Arial"/>
              </w:rPr>
            </w:pPr>
            <w:ins w:id="179" w:author="Anritsu" w:date="2021-08-04T14:07:00Z">
              <w:r w:rsidRPr="00796872">
                <w:rPr>
                  <w:rFonts w:cs="Arial"/>
                </w:rPr>
                <w:t>SR.1.</w:t>
              </w:r>
              <w:r>
                <w:rPr>
                  <w:rFonts w:cs="Arial" w:hint="eastAsia"/>
                  <w:lang w:eastAsia="ja-JP"/>
                </w:rPr>
                <w:t>2</w:t>
              </w:r>
              <w:r w:rsidRPr="00796872">
                <w:rPr>
                  <w:rFonts w:cs="Arial"/>
                </w:rPr>
                <w:t xml:space="preserve"> TDD</w:t>
              </w:r>
            </w:ins>
          </w:p>
        </w:tc>
      </w:tr>
      <w:tr w:rsidR="00B21D2D" w:rsidRPr="00796872" w14:paraId="21543321" w14:textId="77777777" w:rsidTr="00D35470">
        <w:trPr>
          <w:jc w:val="center"/>
          <w:ins w:id="180" w:author="Anritsu" w:date="2021-08-04T14:07:00Z"/>
        </w:trPr>
        <w:tc>
          <w:tcPr>
            <w:tcW w:w="5181" w:type="dxa"/>
            <w:shd w:val="clear" w:color="auto" w:fill="auto"/>
          </w:tcPr>
          <w:p w14:paraId="2AFEDD97" w14:textId="77777777" w:rsidR="00B21D2D" w:rsidRPr="00796872" w:rsidRDefault="00B21D2D" w:rsidP="00D35470">
            <w:pPr>
              <w:pStyle w:val="TAL"/>
              <w:rPr>
                <w:ins w:id="181" w:author="Anritsu" w:date="2021-08-04T14:07:00Z"/>
                <w:rFonts w:cs="Arial"/>
              </w:rPr>
            </w:pPr>
            <w:ins w:id="182" w:author="Anritsu" w:date="2021-08-04T14:07:00Z">
              <w:r w:rsidRPr="00796872">
                <w:rPr>
                  <w:rFonts w:cs="Arial"/>
                </w:rPr>
                <w:t>Channel bandwidth</w:t>
              </w:r>
            </w:ins>
          </w:p>
        </w:tc>
        <w:tc>
          <w:tcPr>
            <w:tcW w:w="723" w:type="dxa"/>
            <w:shd w:val="clear" w:color="auto" w:fill="auto"/>
          </w:tcPr>
          <w:p w14:paraId="0E87BFA7" w14:textId="77777777" w:rsidR="00B21D2D" w:rsidRPr="00796872" w:rsidRDefault="00B21D2D" w:rsidP="00D35470">
            <w:pPr>
              <w:pStyle w:val="TAC"/>
              <w:rPr>
                <w:ins w:id="183" w:author="Anritsu" w:date="2021-08-04T14:07:00Z"/>
                <w:rFonts w:cs="Arial"/>
              </w:rPr>
            </w:pPr>
            <w:ins w:id="184" w:author="Anritsu" w:date="2021-08-04T14:07:00Z">
              <w:r w:rsidRPr="00796872">
                <w:rPr>
                  <w:rFonts w:cs="Arial"/>
                </w:rPr>
                <w:t>MHz</w:t>
              </w:r>
            </w:ins>
          </w:p>
        </w:tc>
        <w:tc>
          <w:tcPr>
            <w:tcW w:w="1403" w:type="dxa"/>
            <w:shd w:val="clear" w:color="auto" w:fill="auto"/>
          </w:tcPr>
          <w:p w14:paraId="08D01C53" w14:textId="77777777" w:rsidR="00B21D2D" w:rsidRPr="00796872" w:rsidRDefault="00B21D2D" w:rsidP="00D35470">
            <w:pPr>
              <w:pStyle w:val="TAC"/>
              <w:rPr>
                <w:ins w:id="185" w:author="Anritsu" w:date="2021-08-04T14:07:00Z"/>
                <w:rFonts w:cs="Arial"/>
              </w:rPr>
            </w:pPr>
            <w:ins w:id="186" w:author="Anritsu" w:date="2021-08-04T14:07:00Z">
              <w:r w:rsidRPr="00796872">
                <w:rPr>
                  <w:rFonts w:cs="Arial"/>
                </w:rPr>
                <w:t>10</w:t>
              </w:r>
            </w:ins>
          </w:p>
        </w:tc>
        <w:tc>
          <w:tcPr>
            <w:tcW w:w="1403" w:type="dxa"/>
          </w:tcPr>
          <w:p w14:paraId="32DB4789" w14:textId="6D2AFCDF" w:rsidR="00B21D2D" w:rsidRPr="00796872" w:rsidRDefault="007334CC" w:rsidP="00D35470">
            <w:pPr>
              <w:pStyle w:val="TAC"/>
              <w:rPr>
                <w:ins w:id="187" w:author="Anritsu" w:date="2021-08-04T14:07:00Z"/>
                <w:rFonts w:cs="Arial"/>
              </w:rPr>
            </w:pPr>
            <w:ins w:id="188" w:author="Anritsu" w:date="2021-08-26T17:32:00Z">
              <w:r w:rsidRPr="007334CC">
                <w:rPr>
                  <w:rFonts w:hint="eastAsia"/>
                  <w:highlight w:val="green"/>
                  <w:lang w:eastAsia="ja-JP"/>
                </w:rPr>
                <w:t>D</w:t>
              </w:r>
              <w:r w:rsidRPr="007334CC">
                <w:rPr>
                  <w:highlight w:val="green"/>
                  <w:lang w:eastAsia="ja-JP"/>
                </w:rPr>
                <w:t>efined in test case</w:t>
              </w:r>
            </w:ins>
          </w:p>
        </w:tc>
      </w:tr>
      <w:tr w:rsidR="00B21D2D" w:rsidRPr="00796872" w14:paraId="11D76E3C" w14:textId="77777777" w:rsidTr="00D35470">
        <w:trPr>
          <w:jc w:val="center"/>
          <w:ins w:id="189" w:author="Anritsu" w:date="2021-08-04T14:07:00Z"/>
        </w:trPr>
        <w:tc>
          <w:tcPr>
            <w:tcW w:w="5181" w:type="dxa"/>
            <w:shd w:val="clear" w:color="auto" w:fill="auto"/>
          </w:tcPr>
          <w:p w14:paraId="363A4318" w14:textId="77777777" w:rsidR="00B21D2D" w:rsidRPr="00796872" w:rsidRDefault="00B21D2D" w:rsidP="00D35470">
            <w:pPr>
              <w:pStyle w:val="TAL"/>
              <w:rPr>
                <w:ins w:id="190" w:author="Anritsu" w:date="2021-08-04T14:07:00Z"/>
                <w:rFonts w:cs="Arial"/>
              </w:rPr>
            </w:pPr>
            <w:ins w:id="191" w:author="Anritsu" w:date="2021-08-04T14:07:00Z">
              <w:r w:rsidRPr="00796872">
                <w:rPr>
                  <w:rFonts w:cs="Arial"/>
                </w:rPr>
                <w:t>Number of transmitter antennas</w:t>
              </w:r>
            </w:ins>
          </w:p>
        </w:tc>
        <w:tc>
          <w:tcPr>
            <w:tcW w:w="723" w:type="dxa"/>
            <w:shd w:val="clear" w:color="auto" w:fill="auto"/>
          </w:tcPr>
          <w:p w14:paraId="742CBBD8" w14:textId="77777777" w:rsidR="00B21D2D" w:rsidRPr="00796872" w:rsidRDefault="00B21D2D" w:rsidP="00D35470">
            <w:pPr>
              <w:pStyle w:val="TAC"/>
              <w:rPr>
                <w:ins w:id="192" w:author="Anritsu" w:date="2021-08-04T14:07:00Z"/>
                <w:rFonts w:cs="Arial"/>
              </w:rPr>
            </w:pPr>
          </w:p>
        </w:tc>
        <w:tc>
          <w:tcPr>
            <w:tcW w:w="1403" w:type="dxa"/>
            <w:shd w:val="clear" w:color="auto" w:fill="auto"/>
          </w:tcPr>
          <w:p w14:paraId="732F3C49" w14:textId="77777777" w:rsidR="00B21D2D" w:rsidRPr="00796872" w:rsidRDefault="00B21D2D" w:rsidP="00D35470">
            <w:pPr>
              <w:pStyle w:val="TAC"/>
              <w:rPr>
                <w:ins w:id="193" w:author="Anritsu" w:date="2021-08-04T14:07:00Z"/>
                <w:rFonts w:cs="Arial"/>
              </w:rPr>
            </w:pPr>
            <w:ins w:id="194" w:author="Anritsu" w:date="2021-08-04T14:07:00Z">
              <w:r w:rsidRPr="00796872">
                <w:rPr>
                  <w:rFonts w:cs="Arial"/>
                </w:rPr>
                <w:t>1</w:t>
              </w:r>
            </w:ins>
          </w:p>
        </w:tc>
        <w:tc>
          <w:tcPr>
            <w:tcW w:w="1403" w:type="dxa"/>
          </w:tcPr>
          <w:p w14:paraId="7628AF3B" w14:textId="77777777" w:rsidR="00B21D2D" w:rsidRPr="00796872" w:rsidRDefault="00B21D2D" w:rsidP="00D35470">
            <w:pPr>
              <w:pStyle w:val="TAC"/>
              <w:rPr>
                <w:ins w:id="195" w:author="Anritsu" w:date="2021-08-04T14:07:00Z"/>
                <w:rFonts w:cs="Arial"/>
              </w:rPr>
            </w:pPr>
            <w:ins w:id="196" w:author="Anritsu" w:date="2021-08-04T14:07:00Z">
              <w:r w:rsidRPr="006F4D85">
                <w:rPr>
                  <w:rFonts w:cs="Arial"/>
                  <w:lang w:eastAsia="zh-CN"/>
                </w:rPr>
                <w:t>1</w:t>
              </w:r>
            </w:ins>
          </w:p>
        </w:tc>
      </w:tr>
      <w:tr w:rsidR="00B21D2D" w:rsidRPr="00796872" w14:paraId="0BB0C4CA" w14:textId="77777777" w:rsidTr="00D35470">
        <w:trPr>
          <w:jc w:val="center"/>
          <w:ins w:id="197" w:author="Anritsu" w:date="2021-08-04T14:07:00Z"/>
        </w:trPr>
        <w:tc>
          <w:tcPr>
            <w:tcW w:w="5181" w:type="dxa"/>
            <w:shd w:val="clear" w:color="auto" w:fill="auto"/>
          </w:tcPr>
          <w:p w14:paraId="10ACBAC2" w14:textId="77777777" w:rsidR="00B21D2D" w:rsidRPr="00796872" w:rsidRDefault="00B21D2D" w:rsidP="00D35470">
            <w:pPr>
              <w:pStyle w:val="TAL"/>
              <w:tabs>
                <w:tab w:val="center" w:pos="2174"/>
              </w:tabs>
              <w:rPr>
                <w:ins w:id="198" w:author="Anritsu" w:date="2021-08-04T14:07:00Z"/>
                <w:rFonts w:cs="Arial"/>
              </w:rPr>
            </w:pPr>
            <w:ins w:id="199" w:author="Anritsu" w:date="2021-08-04T14:07:00Z">
              <w:r w:rsidRPr="00796872">
                <w:rPr>
                  <w:rFonts w:cs="Arial"/>
                </w:rPr>
                <w:t xml:space="preserve">Allocated resource blocks for PDSCH </w:t>
              </w:r>
              <w:r w:rsidRPr="00796872">
                <w:rPr>
                  <w:rFonts w:cs="Arial"/>
                  <w:vertAlign w:val="superscript"/>
                </w:rPr>
                <w:t>Note 1</w:t>
              </w:r>
            </w:ins>
          </w:p>
        </w:tc>
        <w:tc>
          <w:tcPr>
            <w:tcW w:w="723" w:type="dxa"/>
            <w:shd w:val="clear" w:color="auto" w:fill="auto"/>
          </w:tcPr>
          <w:p w14:paraId="4D85587A" w14:textId="77777777" w:rsidR="00B21D2D" w:rsidRPr="00796872" w:rsidRDefault="00B21D2D" w:rsidP="00D35470">
            <w:pPr>
              <w:pStyle w:val="TAC"/>
              <w:rPr>
                <w:ins w:id="200" w:author="Anritsu" w:date="2021-08-04T14:07:00Z"/>
                <w:rFonts w:cs="Arial"/>
              </w:rPr>
            </w:pPr>
          </w:p>
        </w:tc>
        <w:tc>
          <w:tcPr>
            <w:tcW w:w="1403" w:type="dxa"/>
            <w:shd w:val="clear" w:color="auto" w:fill="auto"/>
          </w:tcPr>
          <w:p w14:paraId="0FA01C69" w14:textId="77777777" w:rsidR="00B21D2D" w:rsidRPr="00796872" w:rsidRDefault="00B21D2D" w:rsidP="00D35470">
            <w:pPr>
              <w:pStyle w:val="TAC"/>
              <w:rPr>
                <w:ins w:id="201" w:author="Anritsu" w:date="2021-08-04T14:07:00Z"/>
                <w:rFonts w:cs="Arial"/>
              </w:rPr>
            </w:pPr>
            <w:ins w:id="202" w:author="Anritsu" w:date="2021-08-04T14:07:00Z">
              <w:r w:rsidRPr="00796872">
                <w:rPr>
                  <w:rFonts w:cs="Arial"/>
                </w:rPr>
                <w:t>24</w:t>
              </w:r>
            </w:ins>
          </w:p>
        </w:tc>
        <w:tc>
          <w:tcPr>
            <w:tcW w:w="1403" w:type="dxa"/>
          </w:tcPr>
          <w:p w14:paraId="0C6EA4B1" w14:textId="77777777" w:rsidR="00B21D2D" w:rsidRPr="00796872" w:rsidRDefault="00B21D2D" w:rsidP="00D35470">
            <w:pPr>
              <w:pStyle w:val="TAC"/>
              <w:rPr>
                <w:ins w:id="203" w:author="Anritsu" w:date="2021-08-04T14:07:00Z"/>
                <w:rFonts w:cs="Arial"/>
              </w:rPr>
            </w:pPr>
            <w:ins w:id="204" w:author="Anritsu" w:date="2021-08-04T14:07:00Z">
              <w:r w:rsidRPr="006F4D85">
                <w:rPr>
                  <w:rFonts w:cs="Arial"/>
                  <w:lang w:eastAsia="zh-CN"/>
                </w:rPr>
                <w:t>24</w:t>
              </w:r>
            </w:ins>
          </w:p>
        </w:tc>
      </w:tr>
      <w:tr w:rsidR="00B21D2D" w:rsidRPr="00796872" w14:paraId="7B7B3D75" w14:textId="77777777" w:rsidTr="00D35470">
        <w:trPr>
          <w:jc w:val="center"/>
          <w:ins w:id="205" w:author="Anritsu" w:date="2021-08-04T14:07:00Z"/>
        </w:trPr>
        <w:tc>
          <w:tcPr>
            <w:tcW w:w="5181" w:type="dxa"/>
            <w:shd w:val="clear" w:color="auto" w:fill="auto"/>
          </w:tcPr>
          <w:p w14:paraId="177A2C7D" w14:textId="77777777" w:rsidR="00B21D2D" w:rsidRPr="00796872" w:rsidRDefault="00B21D2D" w:rsidP="00D35470">
            <w:pPr>
              <w:pStyle w:val="TAL"/>
              <w:rPr>
                <w:ins w:id="206" w:author="Anritsu" w:date="2021-08-04T14:07:00Z"/>
                <w:rFonts w:cs="Arial"/>
              </w:rPr>
            </w:pPr>
            <w:ins w:id="207" w:author="Anritsu" w:date="2021-08-04T14:07:00Z">
              <w:r w:rsidRPr="00796872">
                <w:rPr>
                  <w:rFonts w:cs="Arial"/>
                </w:rPr>
                <w:t>Allocated slots per Radio Frame</w:t>
              </w:r>
            </w:ins>
          </w:p>
        </w:tc>
        <w:tc>
          <w:tcPr>
            <w:tcW w:w="723" w:type="dxa"/>
            <w:shd w:val="clear" w:color="auto" w:fill="auto"/>
          </w:tcPr>
          <w:p w14:paraId="4509663E" w14:textId="77777777" w:rsidR="00B21D2D" w:rsidRPr="00796872" w:rsidRDefault="00B21D2D" w:rsidP="00D35470">
            <w:pPr>
              <w:pStyle w:val="TAC"/>
              <w:rPr>
                <w:ins w:id="208" w:author="Anritsu" w:date="2021-08-04T14:07:00Z"/>
                <w:rFonts w:cs="Arial"/>
              </w:rPr>
            </w:pPr>
          </w:p>
        </w:tc>
        <w:tc>
          <w:tcPr>
            <w:tcW w:w="1403" w:type="dxa"/>
            <w:shd w:val="clear" w:color="auto" w:fill="auto"/>
          </w:tcPr>
          <w:p w14:paraId="14A42028" w14:textId="77777777" w:rsidR="00B21D2D" w:rsidRPr="00796872" w:rsidRDefault="00B21D2D" w:rsidP="00D35470">
            <w:pPr>
              <w:pStyle w:val="TAC"/>
              <w:rPr>
                <w:ins w:id="209" w:author="Anritsu" w:date="2021-08-04T14:07:00Z"/>
                <w:rFonts w:cs="Arial"/>
              </w:rPr>
            </w:pPr>
          </w:p>
        </w:tc>
        <w:tc>
          <w:tcPr>
            <w:tcW w:w="1403" w:type="dxa"/>
          </w:tcPr>
          <w:p w14:paraId="77726AE1" w14:textId="77777777" w:rsidR="00B21D2D" w:rsidRPr="00796872" w:rsidRDefault="00B21D2D" w:rsidP="00D35470">
            <w:pPr>
              <w:pStyle w:val="TAC"/>
              <w:rPr>
                <w:ins w:id="210" w:author="Anritsu" w:date="2021-08-04T14:07:00Z"/>
                <w:rFonts w:cs="Arial"/>
              </w:rPr>
            </w:pPr>
          </w:p>
        </w:tc>
      </w:tr>
      <w:tr w:rsidR="00B21D2D" w:rsidRPr="00796872" w14:paraId="1B259C68" w14:textId="77777777" w:rsidTr="00D35470">
        <w:trPr>
          <w:jc w:val="center"/>
          <w:ins w:id="211" w:author="Anritsu" w:date="2021-08-04T14:07:00Z"/>
        </w:trPr>
        <w:tc>
          <w:tcPr>
            <w:tcW w:w="5181" w:type="dxa"/>
            <w:shd w:val="clear" w:color="auto" w:fill="auto"/>
          </w:tcPr>
          <w:p w14:paraId="41F1BE4B" w14:textId="77777777" w:rsidR="00B21D2D" w:rsidRPr="00796872" w:rsidRDefault="00B21D2D" w:rsidP="00D35470">
            <w:pPr>
              <w:pStyle w:val="TAL"/>
              <w:rPr>
                <w:ins w:id="212" w:author="Anritsu" w:date="2021-08-04T14:07:00Z"/>
                <w:rFonts w:cs="Arial"/>
              </w:rPr>
            </w:pPr>
            <w:ins w:id="213" w:author="Anritsu" w:date="2021-08-04T14:07:00Z">
              <w:r w:rsidRPr="00796872">
                <w:rPr>
                  <w:rFonts w:cs="Arial"/>
                </w:rPr>
                <w:t xml:space="preserve">  Radio frame containing SSB</w:t>
              </w:r>
            </w:ins>
          </w:p>
        </w:tc>
        <w:tc>
          <w:tcPr>
            <w:tcW w:w="723" w:type="dxa"/>
            <w:shd w:val="clear" w:color="auto" w:fill="auto"/>
          </w:tcPr>
          <w:p w14:paraId="721E28C5" w14:textId="77777777" w:rsidR="00B21D2D" w:rsidRPr="00796872" w:rsidRDefault="00B21D2D" w:rsidP="00D35470">
            <w:pPr>
              <w:pStyle w:val="TAC"/>
              <w:rPr>
                <w:ins w:id="214" w:author="Anritsu" w:date="2021-08-04T14:07:00Z"/>
                <w:rFonts w:cs="Arial"/>
              </w:rPr>
            </w:pPr>
            <w:ins w:id="215" w:author="Anritsu" w:date="2021-08-04T14:07:00Z">
              <w:r w:rsidRPr="00796872">
                <w:rPr>
                  <w:rFonts w:cs="Arial"/>
                </w:rPr>
                <w:t>slots</w:t>
              </w:r>
            </w:ins>
          </w:p>
        </w:tc>
        <w:tc>
          <w:tcPr>
            <w:tcW w:w="1403" w:type="dxa"/>
            <w:shd w:val="clear" w:color="auto" w:fill="auto"/>
          </w:tcPr>
          <w:p w14:paraId="0A0F127E" w14:textId="77777777" w:rsidR="00B21D2D" w:rsidRPr="00796872" w:rsidRDefault="00B21D2D" w:rsidP="00D35470">
            <w:pPr>
              <w:pStyle w:val="TAC"/>
              <w:rPr>
                <w:ins w:id="216" w:author="Anritsu" w:date="2021-08-04T14:07:00Z"/>
                <w:rFonts w:cs="Arial"/>
              </w:rPr>
            </w:pPr>
            <w:ins w:id="217" w:author="Anritsu" w:date="2021-08-04T14:07:00Z">
              <w:r w:rsidRPr="00796872">
                <w:rPr>
                  <w:rFonts w:cs="Arial"/>
                </w:rPr>
                <w:t>Note 5</w:t>
              </w:r>
            </w:ins>
          </w:p>
        </w:tc>
        <w:tc>
          <w:tcPr>
            <w:tcW w:w="1403" w:type="dxa"/>
          </w:tcPr>
          <w:p w14:paraId="7F45283D" w14:textId="77777777" w:rsidR="00B21D2D" w:rsidRPr="00796872" w:rsidRDefault="00B21D2D" w:rsidP="00D35470">
            <w:pPr>
              <w:pStyle w:val="TAC"/>
              <w:rPr>
                <w:ins w:id="218" w:author="Anritsu" w:date="2021-08-04T14:07:00Z"/>
                <w:rFonts w:cs="Arial"/>
              </w:rPr>
            </w:pPr>
            <w:ins w:id="219" w:author="Anritsu" w:date="2021-08-04T14:07:00Z">
              <w:r w:rsidRPr="006F4D85">
                <w:rPr>
                  <w:rFonts w:cs="Arial"/>
                  <w:lang w:eastAsia="zh-CN"/>
                </w:rPr>
                <w:t>Note 5</w:t>
              </w:r>
            </w:ins>
          </w:p>
        </w:tc>
      </w:tr>
      <w:tr w:rsidR="00B21D2D" w:rsidRPr="00796872" w14:paraId="3E32D6C5" w14:textId="77777777" w:rsidTr="00D35470">
        <w:trPr>
          <w:jc w:val="center"/>
          <w:ins w:id="220" w:author="Anritsu" w:date="2021-08-04T14:07:00Z"/>
        </w:trPr>
        <w:tc>
          <w:tcPr>
            <w:tcW w:w="5181" w:type="dxa"/>
            <w:shd w:val="clear" w:color="auto" w:fill="auto"/>
          </w:tcPr>
          <w:p w14:paraId="0CEDF928" w14:textId="77777777" w:rsidR="00B21D2D" w:rsidRPr="00796872" w:rsidRDefault="00B21D2D" w:rsidP="00D35470">
            <w:pPr>
              <w:pStyle w:val="TAL"/>
              <w:rPr>
                <w:ins w:id="221" w:author="Anritsu" w:date="2021-08-04T14:07:00Z"/>
                <w:rFonts w:cs="Arial"/>
              </w:rPr>
            </w:pPr>
            <w:ins w:id="222" w:author="Anritsu" w:date="2021-08-04T14:07:00Z">
              <w:r w:rsidRPr="00796872">
                <w:rPr>
                  <w:rFonts w:cs="Arial"/>
                </w:rPr>
                <w:t xml:space="preserve">  Radio frame not containing SSB</w:t>
              </w:r>
            </w:ins>
          </w:p>
        </w:tc>
        <w:tc>
          <w:tcPr>
            <w:tcW w:w="723" w:type="dxa"/>
            <w:shd w:val="clear" w:color="auto" w:fill="auto"/>
          </w:tcPr>
          <w:p w14:paraId="207C2FED" w14:textId="77777777" w:rsidR="00B21D2D" w:rsidRPr="00796872" w:rsidRDefault="00B21D2D" w:rsidP="00D35470">
            <w:pPr>
              <w:pStyle w:val="TAC"/>
              <w:rPr>
                <w:ins w:id="223" w:author="Anritsu" w:date="2021-08-04T14:07:00Z"/>
                <w:rFonts w:cs="Arial"/>
              </w:rPr>
            </w:pPr>
            <w:ins w:id="224" w:author="Anritsu" w:date="2021-08-04T14:07:00Z">
              <w:r w:rsidRPr="00796872">
                <w:rPr>
                  <w:rFonts w:cs="Arial"/>
                </w:rPr>
                <w:t>slots</w:t>
              </w:r>
            </w:ins>
          </w:p>
        </w:tc>
        <w:tc>
          <w:tcPr>
            <w:tcW w:w="1403" w:type="dxa"/>
            <w:shd w:val="clear" w:color="auto" w:fill="auto"/>
          </w:tcPr>
          <w:p w14:paraId="57475A02" w14:textId="77777777" w:rsidR="00B21D2D" w:rsidRPr="00796872" w:rsidRDefault="00B21D2D" w:rsidP="00D35470">
            <w:pPr>
              <w:pStyle w:val="TAC"/>
              <w:rPr>
                <w:ins w:id="225" w:author="Anritsu" w:date="2021-08-04T14:07:00Z"/>
                <w:rFonts w:cs="Arial"/>
              </w:rPr>
            </w:pPr>
            <w:ins w:id="226" w:author="Anritsu" w:date="2021-08-04T14:07:00Z">
              <w:r w:rsidRPr="00796872">
                <w:rPr>
                  <w:rFonts w:cs="Arial"/>
                </w:rPr>
                <w:t>4</w:t>
              </w:r>
            </w:ins>
          </w:p>
        </w:tc>
        <w:tc>
          <w:tcPr>
            <w:tcW w:w="1403" w:type="dxa"/>
          </w:tcPr>
          <w:p w14:paraId="6754E06E" w14:textId="77777777" w:rsidR="00B21D2D" w:rsidRPr="00796872" w:rsidRDefault="00B21D2D" w:rsidP="00D35470">
            <w:pPr>
              <w:pStyle w:val="TAC"/>
              <w:rPr>
                <w:ins w:id="227" w:author="Anritsu" w:date="2021-08-04T14:07:00Z"/>
                <w:rFonts w:cs="Arial"/>
              </w:rPr>
            </w:pPr>
            <w:ins w:id="228" w:author="Anritsu" w:date="2021-08-04T14:07:00Z">
              <w:r>
                <w:rPr>
                  <w:rFonts w:cs="Arial" w:hint="eastAsia"/>
                  <w:lang w:eastAsia="ja-JP"/>
                </w:rPr>
                <w:t>6</w:t>
              </w:r>
            </w:ins>
          </w:p>
        </w:tc>
      </w:tr>
      <w:tr w:rsidR="00B21D2D" w:rsidRPr="00796872" w14:paraId="3DE9CEA0" w14:textId="77777777" w:rsidTr="00D35470">
        <w:trPr>
          <w:jc w:val="center"/>
          <w:ins w:id="229" w:author="Anritsu" w:date="2021-08-04T14:07:00Z"/>
        </w:trPr>
        <w:tc>
          <w:tcPr>
            <w:tcW w:w="5181" w:type="dxa"/>
            <w:shd w:val="clear" w:color="auto" w:fill="auto"/>
          </w:tcPr>
          <w:p w14:paraId="3F66123E" w14:textId="77777777" w:rsidR="00B21D2D" w:rsidRPr="00796872" w:rsidRDefault="00B21D2D" w:rsidP="00D35470">
            <w:pPr>
              <w:pStyle w:val="TAL"/>
              <w:rPr>
                <w:ins w:id="230" w:author="Anritsu" w:date="2021-08-04T14:07:00Z"/>
                <w:rFonts w:cs="Arial"/>
              </w:rPr>
            </w:pPr>
            <w:ins w:id="231" w:author="Anritsu" w:date="2021-08-04T14:07:00Z">
              <w:r w:rsidRPr="00796872">
                <w:rPr>
                  <w:rFonts w:cs="Arial"/>
                </w:rPr>
                <w:t>MCS table</w:t>
              </w:r>
            </w:ins>
          </w:p>
        </w:tc>
        <w:tc>
          <w:tcPr>
            <w:tcW w:w="723" w:type="dxa"/>
            <w:shd w:val="clear" w:color="auto" w:fill="auto"/>
          </w:tcPr>
          <w:p w14:paraId="49D6A3B9" w14:textId="77777777" w:rsidR="00B21D2D" w:rsidRPr="00796872" w:rsidRDefault="00B21D2D" w:rsidP="00D35470">
            <w:pPr>
              <w:pStyle w:val="TAC"/>
              <w:rPr>
                <w:ins w:id="232" w:author="Anritsu" w:date="2021-08-04T14:07:00Z"/>
                <w:rFonts w:cs="Arial"/>
              </w:rPr>
            </w:pPr>
          </w:p>
        </w:tc>
        <w:tc>
          <w:tcPr>
            <w:tcW w:w="1403" w:type="dxa"/>
            <w:shd w:val="clear" w:color="auto" w:fill="auto"/>
          </w:tcPr>
          <w:p w14:paraId="4A53C9D2" w14:textId="77777777" w:rsidR="00B21D2D" w:rsidRPr="00796872" w:rsidRDefault="00B21D2D" w:rsidP="00D35470">
            <w:pPr>
              <w:pStyle w:val="TAC"/>
              <w:rPr>
                <w:ins w:id="233" w:author="Anritsu" w:date="2021-08-04T14:07:00Z"/>
                <w:rFonts w:cs="Arial"/>
              </w:rPr>
            </w:pPr>
            <w:ins w:id="234" w:author="Anritsu" w:date="2021-08-04T14:07:00Z">
              <w:r w:rsidRPr="00796872">
                <w:rPr>
                  <w:rFonts w:cs="Arial"/>
                </w:rPr>
                <w:t>64QAM</w:t>
              </w:r>
            </w:ins>
          </w:p>
        </w:tc>
        <w:tc>
          <w:tcPr>
            <w:tcW w:w="1403" w:type="dxa"/>
          </w:tcPr>
          <w:p w14:paraId="0B72606C" w14:textId="77777777" w:rsidR="00B21D2D" w:rsidRPr="00796872" w:rsidRDefault="00B21D2D" w:rsidP="00D35470">
            <w:pPr>
              <w:pStyle w:val="TAC"/>
              <w:rPr>
                <w:ins w:id="235" w:author="Anritsu" w:date="2021-08-04T14:07:00Z"/>
                <w:rFonts w:cs="Arial"/>
              </w:rPr>
            </w:pPr>
            <w:ins w:id="236" w:author="Anritsu" w:date="2021-08-04T14:07:00Z">
              <w:r w:rsidRPr="006F4D85">
                <w:rPr>
                  <w:rFonts w:cs="Arial"/>
                  <w:lang w:eastAsia="zh-CN"/>
                </w:rPr>
                <w:t>64QAM</w:t>
              </w:r>
            </w:ins>
          </w:p>
        </w:tc>
      </w:tr>
      <w:tr w:rsidR="00B21D2D" w:rsidRPr="00796872" w14:paraId="5EFA6D9F" w14:textId="77777777" w:rsidTr="00D35470">
        <w:trPr>
          <w:jc w:val="center"/>
          <w:ins w:id="237" w:author="Anritsu" w:date="2021-08-04T14:07:00Z"/>
        </w:trPr>
        <w:tc>
          <w:tcPr>
            <w:tcW w:w="5181" w:type="dxa"/>
            <w:shd w:val="clear" w:color="auto" w:fill="auto"/>
          </w:tcPr>
          <w:p w14:paraId="4DA89D3A" w14:textId="77777777" w:rsidR="00B21D2D" w:rsidRPr="00796872" w:rsidRDefault="00B21D2D" w:rsidP="00D35470">
            <w:pPr>
              <w:pStyle w:val="TAL"/>
              <w:rPr>
                <w:ins w:id="238" w:author="Anritsu" w:date="2021-08-04T14:07:00Z"/>
                <w:rFonts w:cs="Arial"/>
              </w:rPr>
            </w:pPr>
            <w:ins w:id="239" w:author="Anritsu" w:date="2021-08-04T14:07:00Z">
              <w:r w:rsidRPr="00796872">
                <w:rPr>
                  <w:rFonts w:cs="Arial"/>
                </w:rPr>
                <w:t>MCS index</w:t>
              </w:r>
            </w:ins>
          </w:p>
        </w:tc>
        <w:tc>
          <w:tcPr>
            <w:tcW w:w="723" w:type="dxa"/>
            <w:shd w:val="clear" w:color="auto" w:fill="auto"/>
          </w:tcPr>
          <w:p w14:paraId="58A49063" w14:textId="77777777" w:rsidR="00B21D2D" w:rsidRPr="00796872" w:rsidRDefault="00B21D2D" w:rsidP="00D35470">
            <w:pPr>
              <w:pStyle w:val="TAC"/>
              <w:rPr>
                <w:ins w:id="240" w:author="Anritsu" w:date="2021-08-04T14:07:00Z"/>
                <w:rFonts w:cs="Arial"/>
              </w:rPr>
            </w:pPr>
          </w:p>
        </w:tc>
        <w:tc>
          <w:tcPr>
            <w:tcW w:w="1403" w:type="dxa"/>
            <w:shd w:val="clear" w:color="auto" w:fill="auto"/>
          </w:tcPr>
          <w:p w14:paraId="3C440965" w14:textId="77777777" w:rsidR="00B21D2D" w:rsidRPr="00796872" w:rsidRDefault="00B21D2D" w:rsidP="00D35470">
            <w:pPr>
              <w:pStyle w:val="TAC"/>
              <w:rPr>
                <w:ins w:id="241" w:author="Anritsu" w:date="2021-08-04T14:07:00Z"/>
                <w:rFonts w:cs="Arial"/>
              </w:rPr>
            </w:pPr>
            <w:ins w:id="242" w:author="Anritsu" w:date="2021-08-04T14:07:00Z">
              <w:r w:rsidRPr="00796872">
                <w:rPr>
                  <w:rFonts w:cs="Arial"/>
                </w:rPr>
                <w:t>4</w:t>
              </w:r>
            </w:ins>
          </w:p>
        </w:tc>
        <w:tc>
          <w:tcPr>
            <w:tcW w:w="1403" w:type="dxa"/>
          </w:tcPr>
          <w:p w14:paraId="192942F5" w14:textId="77777777" w:rsidR="00B21D2D" w:rsidRPr="00796872" w:rsidRDefault="00B21D2D" w:rsidP="00D35470">
            <w:pPr>
              <w:pStyle w:val="TAC"/>
              <w:rPr>
                <w:ins w:id="243" w:author="Anritsu" w:date="2021-08-04T14:07:00Z"/>
                <w:rFonts w:cs="Arial"/>
              </w:rPr>
            </w:pPr>
            <w:ins w:id="244" w:author="Anritsu" w:date="2021-08-04T14:07:00Z">
              <w:r w:rsidRPr="006F4D85">
                <w:rPr>
                  <w:rFonts w:cs="Arial"/>
                  <w:lang w:eastAsia="zh-CN"/>
                </w:rPr>
                <w:t>4</w:t>
              </w:r>
            </w:ins>
          </w:p>
        </w:tc>
      </w:tr>
      <w:tr w:rsidR="00B21D2D" w:rsidRPr="00796872" w14:paraId="344B318A" w14:textId="77777777" w:rsidTr="00D35470">
        <w:trPr>
          <w:jc w:val="center"/>
          <w:ins w:id="245" w:author="Anritsu" w:date="2021-08-04T14:07:00Z"/>
        </w:trPr>
        <w:tc>
          <w:tcPr>
            <w:tcW w:w="5181" w:type="dxa"/>
            <w:shd w:val="clear" w:color="auto" w:fill="auto"/>
          </w:tcPr>
          <w:p w14:paraId="484C4494" w14:textId="77777777" w:rsidR="00B21D2D" w:rsidRPr="00796872" w:rsidRDefault="00B21D2D" w:rsidP="00D35470">
            <w:pPr>
              <w:pStyle w:val="TAL"/>
              <w:rPr>
                <w:ins w:id="246" w:author="Anritsu" w:date="2021-08-04T14:07:00Z"/>
                <w:rFonts w:cs="Arial"/>
              </w:rPr>
            </w:pPr>
            <w:ins w:id="247" w:author="Anritsu" w:date="2021-08-04T14:07:00Z">
              <w:r w:rsidRPr="00796872">
                <w:rPr>
                  <w:rFonts w:cs="Arial"/>
                </w:rPr>
                <w:t>Modulation</w:t>
              </w:r>
            </w:ins>
          </w:p>
        </w:tc>
        <w:tc>
          <w:tcPr>
            <w:tcW w:w="723" w:type="dxa"/>
            <w:shd w:val="clear" w:color="auto" w:fill="auto"/>
          </w:tcPr>
          <w:p w14:paraId="30EFB71C" w14:textId="77777777" w:rsidR="00B21D2D" w:rsidRPr="00796872" w:rsidRDefault="00B21D2D" w:rsidP="00D35470">
            <w:pPr>
              <w:pStyle w:val="TAC"/>
              <w:rPr>
                <w:ins w:id="248" w:author="Anritsu" w:date="2021-08-04T14:07:00Z"/>
                <w:rFonts w:cs="Arial"/>
              </w:rPr>
            </w:pPr>
          </w:p>
        </w:tc>
        <w:tc>
          <w:tcPr>
            <w:tcW w:w="1403" w:type="dxa"/>
            <w:shd w:val="clear" w:color="auto" w:fill="auto"/>
          </w:tcPr>
          <w:p w14:paraId="775082BD" w14:textId="77777777" w:rsidR="00B21D2D" w:rsidRPr="00796872" w:rsidRDefault="00B21D2D" w:rsidP="00D35470">
            <w:pPr>
              <w:pStyle w:val="TAC"/>
              <w:rPr>
                <w:ins w:id="249" w:author="Anritsu" w:date="2021-08-04T14:07:00Z"/>
                <w:rFonts w:cs="Arial"/>
              </w:rPr>
            </w:pPr>
            <w:ins w:id="250" w:author="Anritsu" w:date="2021-08-04T14:07:00Z">
              <w:r w:rsidRPr="00796872">
                <w:rPr>
                  <w:rFonts w:cs="Arial"/>
                </w:rPr>
                <w:t>QPSK</w:t>
              </w:r>
            </w:ins>
          </w:p>
        </w:tc>
        <w:tc>
          <w:tcPr>
            <w:tcW w:w="1403" w:type="dxa"/>
          </w:tcPr>
          <w:p w14:paraId="66B47722" w14:textId="77777777" w:rsidR="00B21D2D" w:rsidRPr="00796872" w:rsidRDefault="00B21D2D" w:rsidP="00D35470">
            <w:pPr>
              <w:pStyle w:val="TAC"/>
              <w:rPr>
                <w:ins w:id="251" w:author="Anritsu" w:date="2021-08-04T14:07:00Z"/>
                <w:rFonts w:cs="Arial"/>
              </w:rPr>
            </w:pPr>
            <w:ins w:id="252" w:author="Anritsu" w:date="2021-08-04T14:07:00Z">
              <w:r w:rsidRPr="006F4D85">
                <w:rPr>
                  <w:rFonts w:cs="Arial"/>
                  <w:lang w:eastAsia="zh-CN"/>
                </w:rPr>
                <w:t>QPSK</w:t>
              </w:r>
            </w:ins>
          </w:p>
        </w:tc>
      </w:tr>
      <w:tr w:rsidR="00B21D2D" w:rsidRPr="00796872" w14:paraId="0B9DEFF2" w14:textId="77777777" w:rsidTr="00D35470">
        <w:trPr>
          <w:jc w:val="center"/>
          <w:ins w:id="253" w:author="Anritsu" w:date="2021-08-04T14:07:00Z"/>
        </w:trPr>
        <w:tc>
          <w:tcPr>
            <w:tcW w:w="5181" w:type="dxa"/>
            <w:shd w:val="clear" w:color="auto" w:fill="auto"/>
          </w:tcPr>
          <w:p w14:paraId="43B83AF9" w14:textId="77777777" w:rsidR="00B21D2D" w:rsidRPr="00796872" w:rsidRDefault="00B21D2D" w:rsidP="00D35470">
            <w:pPr>
              <w:pStyle w:val="TAL"/>
              <w:rPr>
                <w:ins w:id="254" w:author="Anritsu" w:date="2021-08-04T14:07:00Z"/>
                <w:rFonts w:cs="Arial"/>
              </w:rPr>
            </w:pPr>
            <w:ins w:id="255" w:author="Anritsu" w:date="2021-08-04T14:07:00Z">
              <w:r w:rsidRPr="00796872">
                <w:rPr>
                  <w:rFonts w:cs="Arial"/>
                </w:rPr>
                <w:t>Target Coding Rate</w:t>
              </w:r>
            </w:ins>
          </w:p>
        </w:tc>
        <w:tc>
          <w:tcPr>
            <w:tcW w:w="723" w:type="dxa"/>
            <w:shd w:val="clear" w:color="auto" w:fill="auto"/>
          </w:tcPr>
          <w:p w14:paraId="0DBB3302" w14:textId="77777777" w:rsidR="00B21D2D" w:rsidRPr="00796872" w:rsidRDefault="00B21D2D" w:rsidP="00D35470">
            <w:pPr>
              <w:pStyle w:val="TAC"/>
              <w:rPr>
                <w:ins w:id="256" w:author="Anritsu" w:date="2021-08-04T14:07:00Z"/>
                <w:rFonts w:cs="Arial"/>
              </w:rPr>
            </w:pPr>
          </w:p>
        </w:tc>
        <w:tc>
          <w:tcPr>
            <w:tcW w:w="1403" w:type="dxa"/>
            <w:shd w:val="clear" w:color="auto" w:fill="auto"/>
          </w:tcPr>
          <w:p w14:paraId="61A09151" w14:textId="77777777" w:rsidR="00B21D2D" w:rsidRPr="00796872" w:rsidRDefault="00B21D2D" w:rsidP="00D35470">
            <w:pPr>
              <w:pStyle w:val="TAC"/>
              <w:rPr>
                <w:ins w:id="257" w:author="Anritsu" w:date="2021-08-04T14:07:00Z"/>
                <w:rFonts w:cs="Arial"/>
              </w:rPr>
            </w:pPr>
            <w:ins w:id="258" w:author="Anritsu" w:date="2021-08-04T14:07:00Z">
              <w:r w:rsidRPr="00796872">
                <w:rPr>
                  <w:rFonts w:cs="Arial"/>
                </w:rPr>
                <w:t>1/3</w:t>
              </w:r>
            </w:ins>
          </w:p>
        </w:tc>
        <w:tc>
          <w:tcPr>
            <w:tcW w:w="1403" w:type="dxa"/>
          </w:tcPr>
          <w:p w14:paraId="67F3B61A" w14:textId="77777777" w:rsidR="00B21D2D" w:rsidRPr="00796872" w:rsidRDefault="00B21D2D" w:rsidP="00D35470">
            <w:pPr>
              <w:pStyle w:val="TAC"/>
              <w:rPr>
                <w:ins w:id="259" w:author="Anritsu" w:date="2021-08-04T14:07:00Z"/>
                <w:rFonts w:cs="Arial"/>
              </w:rPr>
            </w:pPr>
            <w:ins w:id="260" w:author="Anritsu" w:date="2021-08-04T14:07:00Z">
              <w:r w:rsidRPr="006F4D85">
                <w:rPr>
                  <w:rFonts w:cs="Arial"/>
                  <w:lang w:eastAsia="zh-CN"/>
                </w:rPr>
                <w:t>1/3</w:t>
              </w:r>
            </w:ins>
          </w:p>
        </w:tc>
      </w:tr>
      <w:tr w:rsidR="00B21D2D" w:rsidRPr="00796872" w14:paraId="6918814A" w14:textId="77777777" w:rsidTr="00D35470">
        <w:trPr>
          <w:jc w:val="center"/>
          <w:ins w:id="261" w:author="Anritsu" w:date="2021-08-04T14:07:00Z"/>
        </w:trPr>
        <w:tc>
          <w:tcPr>
            <w:tcW w:w="5181" w:type="dxa"/>
            <w:shd w:val="clear" w:color="auto" w:fill="auto"/>
          </w:tcPr>
          <w:p w14:paraId="450ACAFD" w14:textId="77777777" w:rsidR="00B21D2D" w:rsidRPr="00796872" w:rsidRDefault="00B21D2D" w:rsidP="00D35470">
            <w:pPr>
              <w:pStyle w:val="TAL"/>
              <w:rPr>
                <w:ins w:id="262" w:author="Anritsu" w:date="2021-08-04T14:07:00Z"/>
                <w:rFonts w:cs="Arial"/>
              </w:rPr>
            </w:pPr>
            <w:ins w:id="263" w:author="Anritsu" w:date="2021-08-04T14:07:00Z">
              <w:r w:rsidRPr="00796872">
                <w:rPr>
                  <w:rFonts w:cs="Arial"/>
                </w:rPr>
                <w:t>Number of control symbols</w:t>
              </w:r>
            </w:ins>
          </w:p>
        </w:tc>
        <w:tc>
          <w:tcPr>
            <w:tcW w:w="723" w:type="dxa"/>
            <w:shd w:val="clear" w:color="auto" w:fill="auto"/>
          </w:tcPr>
          <w:p w14:paraId="4A1A2EF7" w14:textId="77777777" w:rsidR="00B21D2D" w:rsidRPr="00796872" w:rsidRDefault="00B21D2D" w:rsidP="00D35470">
            <w:pPr>
              <w:pStyle w:val="TAC"/>
              <w:rPr>
                <w:ins w:id="264" w:author="Anritsu" w:date="2021-08-04T14:07:00Z"/>
                <w:rFonts w:cs="Arial"/>
              </w:rPr>
            </w:pPr>
          </w:p>
        </w:tc>
        <w:tc>
          <w:tcPr>
            <w:tcW w:w="1403" w:type="dxa"/>
            <w:shd w:val="clear" w:color="auto" w:fill="auto"/>
          </w:tcPr>
          <w:p w14:paraId="69889883" w14:textId="77777777" w:rsidR="00B21D2D" w:rsidRPr="00796872" w:rsidRDefault="00B21D2D" w:rsidP="00D35470">
            <w:pPr>
              <w:pStyle w:val="TAC"/>
              <w:rPr>
                <w:ins w:id="265" w:author="Anritsu" w:date="2021-08-04T14:07:00Z"/>
                <w:rFonts w:cs="Arial"/>
              </w:rPr>
            </w:pPr>
            <w:ins w:id="266" w:author="Anritsu" w:date="2021-08-04T14:07:00Z">
              <w:r w:rsidRPr="00796872">
                <w:rPr>
                  <w:rFonts w:cs="Arial"/>
                </w:rPr>
                <w:t>2</w:t>
              </w:r>
            </w:ins>
          </w:p>
        </w:tc>
        <w:tc>
          <w:tcPr>
            <w:tcW w:w="1403" w:type="dxa"/>
          </w:tcPr>
          <w:p w14:paraId="384FD12D" w14:textId="77777777" w:rsidR="00B21D2D" w:rsidRPr="00796872" w:rsidRDefault="00B21D2D" w:rsidP="00D35470">
            <w:pPr>
              <w:pStyle w:val="TAC"/>
              <w:rPr>
                <w:ins w:id="267" w:author="Anritsu" w:date="2021-08-04T14:07:00Z"/>
                <w:rFonts w:cs="Arial"/>
              </w:rPr>
            </w:pPr>
            <w:ins w:id="268" w:author="Anritsu" w:date="2021-08-04T14:07:00Z">
              <w:r w:rsidRPr="006F4D85">
                <w:rPr>
                  <w:rFonts w:cs="Arial"/>
                  <w:lang w:eastAsia="zh-CN"/>
                </w:rPr>
                <w:t>2</w:t>
              </w:r>
            </w:ins>
          </w:p>
        </w:tc>
      </w:tr>
      <w:tr w:rsidR="00B21D2D" w:rsidRPr="00796872" w14:paraId="1AFF5533" w14:textId="77777777" w:rsidTr="00D35470">
        <w:trPr>
          <w:jc w:val="center"/>
          <w:ins w:id="269" w:author="Anritsu" w:date="2021-08-04T14:07:00Z"/>
        </w:trPr>
        <w:tc>
          <w:tcPr>
            <w:tcW w:w="5181" w:type="dxa"/>
            <w:shd w:val="clear" w:color="auto" w:fill="auto"/>
          </w:tcPr>
          <w:p w14:paraId="6C24DAD5" w14:textId="77777777" w:rsidR="00B21D2D" w:rsidRPr="00796872" w:rsidRDefault="00B21D2D" w:rsidP="00D35470">
            <w:pPr>
              <w:pStyle w:val="TAL"/>
              <w:rPr>
                <w:ins w:id="270" w:author="Anritsu" w:date="2021-08-04T14:07:00Z"/>
                <w:rFonts w:cs="Arial"/>
              </w:rPr>
            </w:pPr>
            <w:ins w:id="271" w:author="Anritsu" w:date="2021-08-04T14:07:00Z">
              <w:r w:rsidRPr="00796872">
                <w:rPr>
                  <w:rFonts w:cs="Arial"/>
                </w:rPr>
                <w:t>PDSCH mapping type</w:t>
              </w:r>
            </w:ins>
          </w:p>
        </w:tc>
        <w:tc>
          <w:tcPr>
            <w:tcW w:w="723" w:type="dxa"/>
            <w:shd w:val="clear" w:color="auto" w:fill="auto"/>
          </w:tcPr>
          <w:p w14:paraId="5CEC0D3F" w14:textId="77777777" w:rsidR="00B21D2D" w:rsidRPr="00796872" w:rsidRDefault="00B21D2D" w:rsidP="00D35470">
            <w:pPr>
              <w:pStyle w:val="TAC"/>
              <w:rPr>
                <w:ins w:id="272" w:author="Anritsu" w:date="2021-08-04T14:07:00Z"/>
                <w:rFonts w:cs="Arial"/>
              </w:rPr>
            </w:pPr>
          </w:p>
        </w:tc>
        <w:tc>
          <w:tcPr>
            <w:tcW w:w="1403" w:type="dxa"/>
            <w:shd w:val="clear" w:color="auto" w:fill="auto"/>
          </w:tcPr>
          <w:p w14:paraId="66C50B11" w14:textId="77777777" w:rsidR="00B21D2D" w:rsidRPr="00796872" w:rsidRDefault="00B21D2D" w:rsidP="00D35470">
            <w:pPr>
              <w:pStyle w:val="TAC"/>
              <w:rPr>
                <w:ins w:id="273" w:author="Anritsu" w:date="2021-08-04T14:07:00Z"/>
                <w:rFonts w:cs="Arial"/>
              </w:rPr>
            </w:pPr>
            <w:ins w:id="274" w:author="Anritsu" w:date="2021-08-04T14:07:00Z">
              <w:r w:rsidRPr="00796872">
                <w:rPr>
                  <w:rFonts w:cs="Arial"/>
                </w:rPr>
                <w:t>Type A</w:t>
              </w:r>
            </w:ins>
          </w:p>
        </w:tc>
        <w:tc>
          <w:tcPr>
            <w:tcW w:w="1403" w:type="dxa"/>
          </w:tcPr>
          <w:p w14:paraId="30467B92" w14:textId="77777777" w:rsidR="00B21D2D" w:rsidRPr="00796872" w:rsidRDefault="00B21D2D" w:rsidP="00D35470">
            <w:pPr>
              <w:pStyle w:val="TAC"/>
              <w:rPr>
                <w:ins w:id="275" w:author="Anritsu" w:date="2021-08-04T14:07:00Z"/>
                <w:rFonts w:cs="Arial"/>
              </w:rPr>
            </w:pPr>
            <w:ins w:id="276" w:author="Anritsu" w:date="2021-08-04T14:07:00Z">
              <w:r w:rsidRPr="006F4D85">
                <w:rPr>
                  <w:rFonts w:cs="Arial"/>
                  <w:lang w:eastAsia="zh-CN"/>
                </w:rPr>
                <w:t>Type A</w:t>
              </w:r>
            </w:ins>
          </w:p>
        </w:tc>
      </w:tr>
      <w:tr w:rsidR="00B21D2D" w:rsidRPr="00796872" w14:paraId="77401420" w14:textId="77777777" w:rsidTr="00D35470">
        <w:trPr>
          <w:jc w:val="center"/>
          <w:ins w:id="277" w:author="Anritsu" w:date="2021-08-04T14:07:00Z"/>
        </w:trPr>
        <w:tc>
          <w:tcPr>
            <w:tcW w:w="5181" w:type="dxa"/>
            <w:shd w:val="clear" w:color="auto" w:fill="auto"/>
          </w:tcPr>
          <w:p w14:paraId="5074521A" w14:textId="77777777" w:rsidR="00B21D2D" w:rsidRPr="00796872" w:rsidRDefault="00B21D2D" w:rsidP="00D35470">
            <w:pPr>
              <w:pStyle w:val="TAL"/>
              <w:rPr>
                <w:ins w:id="278" w:author="Anritsu" w:date="2021-08-04T14:07:00Z"/>
                <w:rFonts w:cs="Arial"/>
              </w:rPr>
            </w:pPr>
            <w:ins w:id="279" w:author="Anritsu" w:date="2021-08-04T14:07:00Z">
              <w:r w:rsidRPr="00796872">
                <w:rPr>
                  <w:rFonts w:cs="Arial"/>
                </w:rPr>
                <w:t>Information Bit Payload</w:t>
              </w:r>
            </w:ins>
          </w:p>
        </w:tc>
        <w:tc>
          <w:tcPr>
            <w:tcW w:w="723" w:type="dxa"/>
            <w:shd w:val="clear" w:color="auto" w:fill="auto"/>
          </w:tcPr>
          <w:p w14:paraId="197EA1B7" w14:textId="77777777" w:rsidR="00B21D2D" w:rsidRPr="00796872" w:rsidRDefault="00B21D2D" w:rsidP="00D35470">
            <w:pPr>
              <w:pStyle w:val="TAC"/>
              <w:rPr>
                <w:ins w:id="280" w:author="Anritsu" w:date="2021-08-04T14:07:00Z"/>
                <w:rFonts w:cs="Arial"/>
              </w:rPr>
            </w:pPr>
          </w:p>
        </w:tc>
        <w:tc>
          <w:tcPr>
            <w:tcW w:w="1403" w:type="dxa"/>
            <w:shd w:val="clear" w:color="auto" w:fill="auto"/>
          </w:tcPr>
          <w:p w14:paraId="2A0E9D08" w14:textId="77777777" w:rsidR="00B21D2D" w:rsidRPr="00796872" w:rsidRDefault="00B21D2D" w:rsidP="00D35470">
            <w:pPr>
              <w:pStyle w:val="TAC"/>
              <w:rPr>
                <w:ins w:id="281" w:author="Anritsu" w:date="2021-08-04T14:07:00Z"/>
                <w:rFonts w:cs="Arial"/>
              </w:rPr>
            </w:pPr>
          </w:p>
        </w:tc>
        <w:tc>
          <w:tcPr>
            <w:tcW w:w="1403" w:type="dxa"/>
          </w:tcPr>
          <w:p w14:paraId="0DAB148D" w14:textId="77777777" w:rsidR="00B21D2D" w:rsidRPr="00796872" w:rsidRDefault="00B21D2D" w:rsidP="00D35470">
            <w:pPr>
              <w:pStyle w:val="TAC"/>
              <w:rPr>
                <w:ins w:id="282" w:author="Anritsu" w:date="2021-08-04T14:07:00Z"/>
                <w:rFonts w:cs="Arial"/>
              </w:rPr>
            </w:pPr>
          </w:p>
        </w:tc>
      </w:tr>
      <w:tr w:rsidR="00B21D2D" w:rsidRPr="00796872" w14:paraId="43B7EF64" w14:textId="77777777" w:rsidTr="00D35470">
        <w:trPr>
          <w:jc w:val="center"/>
          <w:ins w:id="283" w:author="Anritsu" w:date="2021-08-04T14:07:00Z"/>
        </w:trPr>
        <w:tc>
          <w:tcPr>
            <w:tcW w:w="5181" w:type="dxa"/>
            <w:shd w:val="clear" w:color="auto" w:fill="auto"/>
          </w:tcPr>
          <w:p w14:paraId="70510496" w14:textId="77777777" w:rsidR="00B21D2D" w:rsidRPr="00796872" w:rsidRDefault="00B21D2D" w:rsidP="00D35470">
            <w:pPr>
              <w:pStyle w:val="TAL"/>
              <w:rPr>
                <w:ins w:id="284" w:author="Anritsu" w:date="2021-08-04T14:07:00Z"/>
                <w:rFonts w:cs="Arial"/>
              </w:rPr>
            </w:pPr>
            <w:ins w:id="285" w:author="Anritsu" w:date="2021-08-04T14:07:00Z">
              <w:r w:rsidRPr="00796872">
                <w:rPr>
                  <w:rFonts w:cs="Arial"/>
                </w:rPr>
                <w:t xml:space="preserve">  For slots with </w:t>
              </w:r>
              <w:r w:rsidRPr="00796872">
                <w:rPr>
                  <w:rFonts w:cs="Arial"/>
                  <w:szCs w:val="16"/>
                </w:rPr>
                <w:t>RMSI</w:t>
              </w:r>
              <w:r w:rsidRPr="00796872">
                <w:rPr>
                  <w:rFonts w:cs="Arial"/>
                  <w:vertAlign w:val="superscript"/>
                </w:rPr>
                <w:t xml:space="preserve"> Note 2</w:t>
              </w:r>
            </w:ins>
          </w:p>
        </w:tc>
        <w:tc>
          <w:tcPr>
            <w:tcW w:w="723" w:type="dxa"/>
            <w:shd w:val="clear" w:color="auto" w:fill="auto"/>
          </w:tcPr>
          <w:p w14:paraId="6F29DD29" w14:textId="77777777" w:rsidR="00B21D2D" w:rsidRPr="00796872" w:rsidRDefault="00B21D2D" w:rsidP="00D35470">
            <w:pPr>
              <w:pStyle w:val="TAC"/>
              <w:rPr>
                <w:ins w:id="286" w:author="Anritsu" w:date="2021-08-04T14:07:00Z"/>
                <w:rFonts w:cs="Arial"/>
              </w:rPr>
            </w:pPr>
            <w:ins w:id="287" w:author="Anritsu" w:date="2021-08-04T14:07:00Z">
              <w:r w:rsidRPr="00796872">
                <w:rPr>
                  <w:rFonts w:cs="Arial"/>
                </w:rPr>
                <w:t>Bits</w:t>
              </w:r>
            </w:ins>
          </w:p>
        </w:tc>
        <w:tc>
          <w:tcPr>
            <w:tcW w:w="1403" w:type="dxa"/>
            <w:shd w:val="clear" w:color="auto" w:fill="auto"/>
          </w:tcPr>
          <w:p w14:paraId="341652AD" w14:textId="77777777" w:rsidR="00B21D2D" w:rsidRPr="00796872" w:rsidRDefault="00B21D2D" w:rsidP="00D35470">
            <w:pPr>
              <w:pStyle w:val="TAC"/>
              <w:rPr>
                <w:ins w:id="288" w:author="Anritsu" w:date="2021-08-04T14:07:00Z"/>
                <w:rFonts w:cs="Arial"/>
              </w:rPr>
            </w:pPr>
            <w:ins w:id="289" w:author="Anritsu" w:date="2021-08-04T14:07:00Z">
              <w:r w:rsidRPr="00796872">
                <w:rPr>
                  <w:rFonts w:cs="Arial"/>
                </w:rPr>
                <w:t>1608</w:t>
              </w:r>
            </w:ins>
          </w:p>
        </w:tc>
        <w:tc>
          <w:tcPr>
            <w:tcW w:w="1403" w:type="dxa"/>
          </w:tcPr>
          <w:p w14:paraId="576E7629" w14:textId="77777777" w:rsidR="00B21D2D" w:rsidRPr="00796872" w:rsidRDefault="00B21D2D" w:rsidP="00D35470">
            <w:pPr>
              <w:pStyle w:val="TAC"/>
              <w:rPr>
                <w:ins w:id="290" w:author="Anritsu" w:date="2021-08-04T14:07:00Z"/>
                <w:rFonts w:cs="Arial"/>
              </w:rPr>
            </w:pPr>
            <w:ins w:id="291" w:author="Anritsu" w:date="2021-08-04T14:07:00Z">
              <w:r>
                <w:rPr>
                  <w:rFonts w:cs="Arial"/>
                  <w:lang w:eastAsia="zh-CN"/>
                </w:rPr>
                <w:t>1608</w:t>
              </w:r>
            </w:ins>
          </w:p>
        </w:tc>
      </w:tr>
      <w:tr w:rsidR="00B21D2D" w:rsidRPr="00796872" w14:paraId="475EEB0D" w14:textId="77777777" w:rsidTr="00D35470">
        <w:trPr>
          <w:jc w:val="center"/>
          <w:ins w:id="292" w:author="Anritsu" w:date="2021-08-04T14:07:00Z"/>
        </w:trPr>
        <w:tc>
          <w:tcPr>
            <w:tcW w:w="5181" w:type="dxa"/>
            <w:shd w:val="clear" w:color="auto" w:fill="auto"/>
          </w:tcPr>
          <w:p w14:paraId="0267A9C5" w14:textId="77777777" w:rsidR="00B21D2D" w:rsidRPr="00796872" w:rsidRDefault="00B21D2D" w:rsidP="00D35470">
            <w:pPr>
              <w:keepNext/>
              <w:keepLines/>
              <w:spacing w:after="0"/>
              <w:rPr>
                <w:ins w:id="293" w:author="Anritsu" w:date="2021-08-04T14:07:00Z"/>
                <w:rFonts w:ascii="Arial" w:hAnsi="Arial" w:cs="Arial"/>
                <w:sz w:val="18"/>
              </w:rPr>
            </w:pPr>
            <w:ins w:id="294" w:author="Anritsu" w:date="2021-08-04T14:07:00Z">
              <w:r w:rsidRPr="00796872">
                <w:rPr>
                  <w:rFonts w:ascii="Arial" w:hAnsi="Arial" w:cs="Arial"/>
                  <w:sz w:val="18"/>
                </w:rPr>
                <w:t xml:space="preserve">  For slots without </w:t>
              </w:r>
              <w:r w:rsidRPr="00796872">
                <w:rPr>
                  <w:rFonts w:ascii="Arial" w:hAnsi="Arial" w:cs="Arial"/>
                  <w:sz w:val="18"/>
                  <w:szCs w:val="16"/>
                </w:rPr>
                <w:t>RMSI</w:t>
              </w:r>
            </w:ins>
          </w:p>
        </w:tc>
        <w:tc>
          <w:tcPr>
            <w:tcW w:w="723" w:type="dxa"/>
            <w:shd w:val="clear" w:color="auto" w:fill="auto"/>
          </w:tcPr>
          <w:p w14:paraId="5DE8A742" w14:textId="77777777" w:rsidR="00B21D2D" w:rsidRPr="00796872" w:rsidRDefault="00B21D2D" w:rsidP="00D35470">
            <w:pPr>
              <w:keepNext/>
              <w:keepLines/>
              <w:spacing w:after="0"/>
              <w:jc w:val="center"/>
              <w:rPr>
                <w:ins w:id="295" w:author="Anritsu" w:date="2021-08-04T14:07:00Z"/>
                <w:rFonts w:ascii="Arial" w:hAnsi="Arial" w:cs="Arial"/>
                <w:sz w:val="18"/>
              </w:rPr>
            </w:pPr>
            <w:ins w:id="296" w:author="Anritsu" w:date="2021-08-04T14:07:00Z">
              <w:r w:rsidRPr="00796872">
                <w:rPr>
                  <w:rFonts w:ascii="Arial" w:hAnsi="Arial" w:cs="Arial"/>
                  <w:sz w:val="18"/>
                </w:rPr>
                <w:t>Bits</w:t>
              </w:r>
            </w:ins>
          </w:p>
        </w:tc>
        <w:tc>
          <w:tcPr>
            <w:tcW w:w="1403" w:type="dxa"/>
            <w:shd w:val="clear" w:color="auto" w:fill="auto"/>
          </w:tcPr>
          <w:p w14:paraId="41656DC3" w14:textId="77777777" w:rsidR="00B21D2D" w:rsidRPr="00796872" w:rsidRDefault="00B21D2D" w:rsidP="00D35470">
            <w:pPr>
              <w:keepNext/>
              <w:keepLines/>
              <w:spacing w:after="0"/>
              <w:jc w:val="center"/>
              <w:rPr>
                <w:ins w:id="297" w:author="Anritsu" w:date="2021-08-04T14:07:00Z"/>
                <w:rFonts w:ascii="Arial" w:hAnsi="Arial" w:cs="Arial"/>
                <w:sz w:val="18"/>
              </w:rPr>
            </w:pPr>
            <w:ins w:id="298" w:author="Anritsu" w:date="2021-08-04T14:07:00Z">
              <w:r w:rsidRPr="00796872">
                <w:rPr>
                  <w:rFonts w:ascii="Arial" w:hAnsi="Arial" w:cs="Arial"/>
                  <w:sz w:val="18"/>
                </w:rPr>
                <w:t>1864</w:t>
              </w:r>
            </w:ins>
          </w:p>
        </w:tc>
        <w:tc>
          <w:tcPr>
            <w:tcW w:w="1403" w:type="dxa"/>
          </w:tcPr>
          <w:p w14:paraId="6B30BA10" w14:textId="77777777" w:rsidR="00B21D2D" w:rsidRPr="00796872" w:rsidRDefault="00B21D2D" w:rsidP="00D35470">
            <w:pPr>
              <w:keepNext/>
              <w:keepLines/>
              <w:spacing w:after="0"/>
              <w:jc w:val="center"/>
              <w:rPr>
                <w:ins w:id="299" w:author="Anritsu" w:date="2021-08-04T14:07:00Z"/>
                <w:rFonts w:ascii="Arial" w:hAnsi="Arial" w:cs="Arial"/>
                <w:sz w:val="18"/>
              </w:rPr>
            </w:pPr>
            <w:ins w:id="300" w:author="Anritsu" w:date="2021-08-04T14:07:00Z">
              <w:r w:rsidRPr="006B7AD0">
                <w:rPr>
                  <w:rFonts w:ascii="Arial" w:hAnsi="Arial" w:cs="Arial"/>
                  <w:sz w:val="18"/>
                  <w:lang w:eastAsia="zh-CN"/>
                </w:rPr>
                <w:t>1864</w:t>
              </w:r>
            </w:ins>
          </w:p>
        </w:tc>
      </w:tr>
      <w:tr w:rsidR="00B21D2D" w:rsidRPr="00796872" w14:paraId="6548F8A1" w14:textId="77777777" w:rsidTr="00D35470">
        <w:trPr>
          <w:jc w:val="center"/>
          <w:ins w:id="301" w:author="Anritsu" w:date="2021-08-04T14:07:00Z"/>
        </w:trPr>
        <w:tc>
          <w:tcPr>
            <w:tcW w:w="5181" w:type="dxa"/>
            <w:shd w:val="clear" w:color="auto" w:fill="auto"/>
          </w:tcPr>
          <w:p w14:paraId="1F6C39A7" w14:textId="40E3509A" w:rsidR="00B21D2D" w:rsidRPr="00796872" w:rsidRDefault="00B21D2D" w:rsidP="00D35470">
            <w:pPr>
              <w:pStyle w:val="TAL"/>
              <w:rPr>
                <w:ins w:id="302" w:author="Anritsu" w:date="2021-08-04T14:07:00Z"/>
                <w:rFonts w:cs="Arial"/>
                <w:szCs w:val="22"/>
              </w:rPr>
            </w:pPr>
            <w:ins w:id="303" w:author="Anritsu" w:date="2021-08-04T14:07:00Z">
              <w:r>
                <w:rPr>
                  <w:rFonts w:cs="Arial" w:hint="eastAsia"/>
                  <w:lang w:eastAsia="ja-JP"/>
                </w:rPr>
                <w:t xml:space="preserve"> </w:t>
              </w:r>
              <w:r>
                <w:rPr>
                  <w:rFonts w:cs="Arial"/>
                  <w:lang w:eastAsia="ja-JP"/>
                </w:rPr>
                <w:t xml:space="preserve"> </w:t>
              </w:r>
              <w:r w:rsidRPr="006F4D85">
                <w:rPr>
                  <w:rFonts w:cs="Arial"/>
                </w:rPr>
                <w:t xml:space="preserve">For </w:t>
              </w:r>
            </w:ins>
            <w:ins w:id="304" w:author="Anritsu" w:date="2021-08-26T17:33:00Z">
              <w:r w:rsidR="007334CC" w:rsidRPr="007334CC">
                <w:rPr>
                  <w:rFonts w:cs="Arial" w:hint="eastAsia"/>
                  <w:highlight w:val="green"/>
                  <w:lang w:eastAsia="ja-JP"/>
                </w:rPr>
                <w:t>s</w:t>
              </w:r>
              <w:r w:rsidR="007334CC" w:rsidRPr="007334CC">
                <w:rPr>
                  <w:rFonts w:cs="Arial"/>
                  <w:highlight w:val="green"/>
                  <w:lang w:eastAsia="ja-JP"/>
                </w:rPr>
                <w:t>pecial</w:t>
              </w:r>
            </w:ins>
            <w:ins w:id="305" w:author="Anritsu" w:date="2021-08-04T14:07:00Z">
              <w:r>
                <w:rPr>
                  <w:rFonts w:cs="Arial"/>
                </w:rPr>
                <w:t xml:space="preserve"> slot</w:t>
              </w:r>
              <w:r w:rsidRPr="006F4D85">
                <w:rPr>
                  <w:rFonts w:cs="Arial"/>
                </w:rPr>
                <w:t>s</w:t>
              </w:r>
            </w:ins>
          </w:p>
        </w:tc>
        <w:tc>
          <w:tcPr>
            <w:tcW w:w="723" w:type="dxa"/>
            <w:shd w:val="clear" w:color="auto" w:fill="auto"/>
          </w:tcPr>
          <w:p w14:paraId="15EC6CAD" w14:textId="77777777" w:rsidR="00B21D2D" w:rsidRPr="00796872" w:rsidRDefault="00B21D2D" w:rsidP="00D35470">
            <w:pPr>
              <w:pStyle w:val="TAC"/>
              <w:rPr>
                <w:ins w:id="306" w:author="Anritsu" w:date="2021-08-04T14:07:00Z"/>
                <w:rFonts w:cs="Arial"/>
              </w:rPr>
            </w:pPr>
            <w:ins w:id="307" w:author="Anritsu" w:date="2021-08-04T14:07:00Z">
              <w:r>
                <w:rPr>
                  <w:rFonts w:cs="Arial"/>
                </w:rPr>
                <w:t>B</w:t>
              </w:r>
              <w:r w:rsidRPr="00182233">
                <w:rPr>
                  <w:rFonts w:cs="Arial"/>
                </w:rPr>
                <w:t>its</w:t>
              </w:r>
            </w:ins>
          </w:p>
        </w:tc>
        <w:tc>
          <w:tcPr>
            <w:tcW w:w="1403" w:type="dxa"/>
            <w:shd w:val="clear" w:color="auto" w:fill="auto"/>
          </w:tcPr>
          <w:p w14:paraId="2A11D462" w14:textId="77777777" w:rsidR="00B21D2D" w:rsidRPr="00796872" w:rsidRDefault="00B21D2D" w:rsidP="00D35470">
            <w:pPr>
              <w:pStyle w:val="TAC"/>
              <w:rPr>
                <w:ins w:id="308" w:author="Anritsu" w:date="2021-08-04T14:07:00Z"/>
                <w:rFonts w:cs="Arial"/>
              </w:rPr>
            </w:pPr>
            <w:ins w:id="309" w:author="Anritsu" w:date="2021-08-04T14:07:00Z">
              <w:r>
                <w:rPr>
                  <w:rFonts w:cs="Arial" w:hint="eastAsia"/>
                  <w:lang w:eastAsia="ja-JP"/>
                </w:rPr>
                <w:t>N</w:t>
              </w:r>
              <w:r>
                <w:rPr>
                  <w:rFonts w:cs="Arial"/>
                  <w:lang w:eastAsia="ja-JP"/>
                </w:rPr>
                <w:t>/A</w:t>
              </w:r>
            </w:ins>
          </w:p>
        </w:tc>
        <w:tc>
          <w:tcPr>
            <w:tcW w:w="1403" w:type="dxa"/>
          </w:tcPr>
          <w:p w14:paraId="090D7B89" w14:textId="77777777" w:rsidR="00B21D2D" w:rsidRPr="00796872" w:rsidRDefault="00B21D2D" w:rsidP="00D35470">
            <w:pPr>
              <w:pStyle w:val="TAC"/>
              <w:rPr>
                <w:ins w:id="310" w:author="Anritsu" w:date="2021-08-04T14:07:00Z"/>
                <w:rFonts w:cs="Arial"/>
              </w:rPr>
            </w:pPr>
            <w:ins w:id="311" w:author="Anritsu" w:date="2021-08-04T14:07:00Z">
              <w:r w:rsidRPr="001909D7">
                <w:rPr>
                  <w:rFonts w:cs="Arial"/>
                  <w:lang w:eastAsia="ja-JP"/>
                </w:rPr>
                <w:t>1128</w:t>
              </w:r>
            </w:ins>
          </w:p>
        </w:tc>
      </w:tr>
      <w:tr w:rsidR="00B21D2D" w:rsidRPr="00796872" w14:paraId="3067435E" w14:textId="77777777" w:rsidTr="00D35470">
        <w:trPr>
          <w:jc w:val="center"/>
          <w:ins w:id="312" w:author="Anritsu" w:date="2021-08-04T14:07:00Z"/>
        </w:trPr>
        <w:tc>
          <w:tcPr>
            <w:tcW w:w="5181" w:type="dxa"/>
            <w:shd w:val="clear" w:color="auto" w:fill="auto"/>
          </w:tcPr>
          <w:p w14:paraId="3B772BBB" w14:textId="77777777" w:rsidR="00B21D2D" w:rsidRPr="00796872" w:rsidRDefault="00B21D2D" w:rsidP="00D35470">
            <w:pPr>
              <w:pStyle w:val="TAL"/>
              <w:rPr>
                <w:ins w:id="313" w:author="Anritsu" w:date="2021-08-04T14:07:00Z"/>
                <w:rFonts w:cs="Arial"/>
                <w:szCs w:val="22"/>
              </w:rPr>
            </w:pPr>
            <w:ins w:id="314" w:author="Anritsu" w:date="2021-08-04T14:07:00Z">
              <w:r w:rsidRPr="00796872">
                <w:rPr>
                  <w:rFonts w:cs="Arial"/>
                  <w:szCs w:val="22"/>
                </w:rPr>
                <w:t>Number of Code Blocks per slot</w:t>
              </w:r>
            </w:ins>
          </w:p>
        </w:tc>
        <w:tc>
          <w:tcPr>
            <w:tcW w:w="723" w:type="dxa"/>
            <w:shd w:val="clear" w:color="auto" w:fill="auto"/>
          </w:tcPr>
          <w:p w14:paraId="65D56658" w14:textId="77777777" w:rsidR="00B21D2D" w:rsidRPr="00796872" w:rsidRDefault="00B21D2D" w:rsidP="00D35470">
            <w:pPr>
              <w:pStyle w:val="TAC"/>
              <w:rPr>
                <w:ins w:id="315" w:author="Anritsu" w:date="2021-08-04T14:07:00Z"/>
                <w:rFonts w:cs="Arial"/>
              </w:rPr>
            </w:pPr>
          </w:p>
        </w:tc>
        <w:tc>
          <w:tcPr>
            <w:tcW w:w="1403" w:type="dxa"/>
            <w:shd w:val="clear" w:color="auto" w:fill="auto"/>
          </w:tcPr>
          <w:p w14:paraId="46C42DC3" w14:textId="77777777" w:rsidR="00B21D2D" w:rsidRPr="00796872" w:rsidRDefault="00B21D2D" w:rsidP="00D35470">
            <w:pPr>
              <w:pStyle w:val="TAC"/>
              <w:rPr>
                <w:ins w:id="316" w:author="Anritsu" w:date="2021-08-04T14:07:00Z"/>
                <w:rFonts w:cs="Arial"/>
              </w:rPr>
            </w:pPr>
            <w:ins w:id="317" w:author="Anritsu" w:date="2021-08-04T14:07:00Z">
              <w:r w:rsidRPr="00796872">
                <w:rPr>
                  <w:rFonts w:cs="Arial"/>
                </w:rPr>
                <w:t>1</w:t>
              </w:r>
            </w:ins>
          </w:p>
        </w:tc>
        <w:tc>
          <w:tcPr>
            <w:tcW w:w="1403" w:type="dxa"/>
          </w:tcPr>
          <w:p w14:paraId="6F1C6BFA" w14:textId="77777777" w:rsidR="00B21D2D" w:rsidRPr="00796872" w:rsidRDefault="00B21D2D" w:rsidP="00D35470">
            <w:pPr>
              <w:pStyle w:val="TAC"/>
              <w:rPr>
                <w:ins w:id="318" w:author="Anritsu" w:date="2021-08-04T14:07:00Z"/>
                <w:rFonts w:cs="Arial"/>
              </w:rPr>
            </w:pPr>
          </w:p>
        </w:tc>
      </w:tr>
      <w:tr w:rsidR="00B21D2D" w:rsidRPr="00796872" w14:paraId="30119B98" w14:textId="77777777" w:rsidTr="00D35470">
        <w:trPr>
          <w:jc w:val="center"/>
          <w:ins w:id="319" w:author="Anritsu" w:date="2021-08-04T14:07:00Z"/>
        </w:trPr>
        <w:tc>
          <w:tcPr>
            <w:tcW w:w="5181" w:type="dxa"/>
            <w:shd w:val="clear" w:color="auto" w:fill="auto"/>
          </w:tcPr>
          <w:p w14:paraId="04903635" w14:textId="77777777" w:rsidR="00B21D2D" w:rsidRPr="00796872" w:rsidRDefault="00B21D2D" w:rsidP="00D35470">
            <w:pPr>
              <w:pStyle w:val="TAL"/>
              <w:rPr>
                <w:ins w:id="320" w:author="Anritsu" w:date="2021-08-04T14:07:00Z"/>
                <w:rFonts w:cs="Arial"/>
              </w:rPr>
            </w:pPr>
            <w:ins w:id="321" w:author="Anritsu" w:date="2021-08-04T14:07:00Z">
              <w:r w:rsidRPr="00796872">
                <w:rPr>
                  <w:rFonts w:cs="Arial"/>
                </w:rPr>
                <w:t>Binary Channel Bits Per slot</w:t>
              </w:r>
            </w:ins>
          </w:p>
        </w:tc>
        <w:tc>
          <w:tcPr>
            <w:tcW w:w="723" w:type="dxa"/>
            <w:shd w:val="clear" w:color="auto" w:fill="auto"/>
          </w:tcPr>
          <w:p w14:paraId="2B7C468D" w14:textId="77777777" w:rsidR="00B21D2D" w:rsidRPr="00796872" w:rsidRDefault="00B21D2D" w:rsidP="00D35470">
            <w:pPr>
              <w:pStyle w:val="TAC"/>
              <w:rPr>
                <w:ins w:id="322" w:author="Anritsu" w:date="2021-08-04T14:07:00Z"/>
                <w:rFonts w:cs="Arial"/>
              </w:rPr>
            </w:pPr>
          </w:p>
        </w:tc>
        <w:tc>
          <w:tcPr>
            <w:tcW w:w="1403" w:type="dxa"/>
            <w:shd w:val="clear" w:color="auto" w:fill="auto"/>
          </w:tcPr>
          <w:p w14:paraId="59AB6B02" w14:textId="77777777" w:rsidR="00B21D2D" w:rsidRPr="00796872" w:rsidRDefault="00B21D2D" w:rsidP="00D35470">
            <w:pPr>
              <w:pStyle w:val="TAC"/>
              <w:rPr>
                <w:ins w:id="323" w:author="Anritsu" w:date="2021-08-04T14:07:00Z"/>
                <w:rFonts w:cs="Arial"/>
              </w:rPr>
            </w:pPr>
          </w:p>
        </w:tc>
        <w:tc>
          <w:tcPr>
            <w:tcW w:w="1403" w:type="dxa"/>
          </w:tcPr>
          <w:p w14:paraId="20351920" w14:textId="77777777" w:rsidR="00B21D2D" w:rsidRPr="00796872" w:rsidRDefault="00B21D2D" w:rsidP="00D35470">
            <w:pPr>
              <w:pStyle w:val="TAC"/>
              <w:rPr>
                <w:ins w:id="324" w:author="Anritsu" w:date="2021-08-04T14:07:00Z"/>
                <w:rFonts w:cs="Arial"/>
              </w:rPr>
            </w:pPr>
          </w:p>
        </w:tc>
      </w:tr>
      <w:tr w:rsidR="00B21D2D" w:rsidRPr="00796872" w14:paraId="52034BB8" w14:textId="77777777" w:rsidTr="00D35470">
        <w:trPr>
          <w:jc w:val="center"/>
          <w:ins w:id="325" w:author="Anritsu" w:date="2021-08-04T14:07:00Z"/>
        </w:trPr>
        <w:tc>
          <w:tcPr>
            <w:tcW w:w="5181" w:type="dxa"/>
            <w:shd w:val="clear" w:color="auto" w:fill="auto"/>
          </w:tcPr>
          <w:p w14:paraId="2E8AEE30" w14:textId="77777777" w:rsidR="00B21D2D" w:rsidRPr="00796872" w:rsidRDefault="00B21D2D" w:rsidP="00D35470">
            <w:pPr>
              <w:pStyle w:val="TAL"/>
              <w:rPr>
                <w:ins w:id="326" w:author="Anritsu" w:date="2021-08-04T14:07:00Z"/>
                <w:rFonts w:cs="Arial"/>
              </w:rPr>
            </w:pPr>
            <w:ins w:id="327" w:author="Anritsu" w:date="2021-08-04T14:07:00Z">
              <w:r w:rsidRPr="00796872">
                <w:rPr>
                  <w:rFonts w:cs="Arial"/>
                </w:rPr>
                <w:t xml:space="preserve">  For slots with </w:t>
              </w:r>
              <w:r w:rsidRPr="00796872">
                <w:rPr>
                  <w:rFonts w:cs="Arial"/>
                  <w:szCs w:val="16"/>
                </w:rPr>
                <w:t>RMSI</w:t>
              </w:r>
              <w:r w:rsidRPr="00796872">
                <w:rPr>
                  <w:rFonts w:cs="Arial"/>
                  <w:vertAlign w:val="superscript"/>
                </w:rPr>
                <w:t xml:space="preserve"> Note 2, 4</w:t>
              </w:r>
            </w:ins>
          </w:p>
        </w:tc>
        <w:tc>
          <w:tcPr>
            <w:tcW w:w="723" w:type="dxa"/>
            <w:shd w:val="clear" w:color="auto" w:fill="auto"/>
          </w:tcPr>
          <w:p w14:paraId="22E0645B" w14:textId="77777777" w:rsidR="00B21D2D" w:rsidRPr="00796872" w:rsidRDefault="00B21D2D" w:rsidP="00D35470">
            <w:pPr>
              <w:pStyle w:val="TAC"/>
              <w:rPr>
                <w:ins w:id="328" w:author="Anritsu" w:date="2021-08-04T14:07:00Z"/>
                <w:rFonts w:cs="Arial"/>
              </w:rPr>
            </w:pPr>
            <w:ins w:id="329" w:author="Anritsu" w:date="2021-08-04T14:07:00Z">
              <w:r w:rsidRPr="00796872">
                <w:rPr>
                  <w:rFonts w:cs="Arial"/>
                </w:rPr>
                <w:t>Bits</w:t>
              </w:r>
            </w:ins>
          </w:p>
        </w:tc>
        <w:tc>
          <w:tcPr>
            <w:tcW w:w="1403" w:type="dxa"/>
            <w:shd w:val="clear" w:color="auto" w:fill="auto"/>
          </w:tcPr>
          <w:p w14:paraId="1576C463" w14:textId="77777777" w:rsidR="00B21D2D" w:rsidRPr="00796872" w:rsidRDefault="00B21D2D" w:rsidP="00D35470">
            <w:pPr>
              <w:pStyle w:val="TAC"/>
              <w:rPr>
                <w:ins w:id="330" w:author="Anritsu" w:date="2021-08-04T14:07:00Z"/>
                <w:rFonts w:cs="Arial"/>
              </w:rPr>
            </w:pPr>
            <w:ins w:id="331" w:author="Anritsu" w:date="2021-08-04T14:07:00Z">
              <w:r w:rsidRPr="00796872">
                <w:rPr>
                  <w:rFonts w:cs="Arial"/>
                </w:rPr>
                <w:t>5184</w:t>
              </w:r>
            </w:ins>
          </w:p>
        </w:tc>
        <w:tc>
          <w:tcPr>
            <w:tcW w:w="1403" w:type="dxa"/>
          </w:tcPr>
          <w:p w14:paraId="0858CED4" w14:textId="77777777" w:rsidR="00B21D2D" w:rsidRPr="00796872" w:rsidRDefault="00B21D2D" w:rsidP="00D35470">
            <w:pPr>
              <w:pStyle w:val="TAC"/>
              <w:rPr>
                <w:ins w:id="332" w:author="Anritsu" w:date="2021-08-04T14:07:00Z"/>
                <w:rFonts w:cs="Arial"/>
              </w:rPr>
            </w:pPr>
            <w:ins w:id="333" w:author="Anritsu" w:date="2021-08-04T14:07:00Z">
              <w:r>
                <w:rPr>
                  <w:rFonts w:cs="Arial"/>
                  <w:lang w:eastAsia="zh-CN"/>
                </w:rPr>
                <w:t>5184</w:t>
              </w:r>
            </w:ins>
          </w:p>
        </w:tc>
      </w:tr>
      <w:tr w:rsidR="00B21D2D" w:rsidRPr="00796872" w14:paraId="18EC7C1E" w14:textId="77777777" w:rsidTr="00D35470">
        <w:trPr>
          <w:jc w:val="center"/>
          <w:ins w:id="334" w:author="Anritsu" w:date="2021-08-04T14:07:00Z"/>
        </w:trPr>
        <w:tc>
          <w:tcPr>
            <w:tcW w:w="5181" w:type="dxa"/>
            <w:shd w:val="clear" w:color="auto" w:fill="auto"/>
          </w:tcPr>
          <w:p w14:paraId="637CAE3A" w14:textId="77777777" w:rsidR="00B21D2D" w:rsidRPr="00796872" w:rsidRDefault="00B21D2D" w:rsidP="00D35470">
            <w:pPr>
              <w:keepNext/>
              <w:keepLines/>
              <w:spacing w:after="0"/>
              <w:rPr>
                <w:ins w:id="335" w:author="Anritsu" w:date="2021-08-04T14:07:00Z"/>
                <w:rFonts w:ascii="Arial" w:hAnsi="Arial" w:cs="Arial"/>
                <w:sz w:val="18"/>
              </w:rPr>
            </w:pPr>
            <w:ins w:id="336" w:author="Anritsu" w:date="2021-08-04T14:07:00Z">
              <w:r w:rsidRPr="00796872">
                <w:rPr>
                  <w:rFonts w:ascii="Arial" w:hAnsi="Arial" w:cs="Arial"/>
                  <w:sz w:val="18"/>
                </w:rPr>
                <w:t xml:space="preserve">  For slots without </w:t>
              </w:r>
              <w:r w:rsidRPr="00796872">
                <w:rPr>
                  <w:rFonts w:ascii="Arial" w:hAnsi="Arial" w:cs="Arial"/>
                  <w:sz w:val="18"/>
                  <w:szCs w:val="16"/>
                </w:rPr>
                <w:t>RMSI</w:t>
              </w:r>
              <w:r w:rsidRPr="00796872">
                <w:rPr>
                  <w:rFonts w:ascii="Arial" w:hAnsi="Arial" w:cs="Arial"/>
                  <w:sz w:val="18"/>
                  <w:vertAlign w:val="superscript"/>
                </w:rPr>
                <w:t xml:space="preserve"> Note 6</w:t>
              </w:r>
            </w:ins>
          </w:p>
        </w:tc>
        <w:tc>
          <w:tcPr>
            <w:tcW w:w="723" w:type="dxa"/>
            <w:shd w:val="clear" w:color="auto" w:fill="auto"/>
          </w:tcPr>
          <w:p w14:paraId="4134E5D9" w14:textId="77777777" w:rsidR="00B21D2D" w:rsidRPr="00796872" w:rsidRDefault="00B21D2D" w:rsidP="00D35470">
            <w:pPr>
              <w:keepNext/>
              <w:keepLines/>
              <w:spacing w:after="0"/>
              <w:jc w:val="center"/>
              <w:rPr>
                <w:ins w:id="337" w:author="Anritsu" w:date="2021-08-04T14:07:00Z"/>
                <w:rFonts w:ascii="Arial" w:hAnsi="Arial" w:cs="Arial"/>
                <w:sz w:val="18"/>
              </w:rPr>
            </w:pPr>
            <w:ins w:id="338" w:author="Anritsu" w:date="2021-08-04T14:07:00Z">
              <w:r w:rsidRPr="00796872">
                <w:rPr>
                  <w:rFonts w:ascii="Arial" w:hAnsi="Arial" w:cs="Arial"/>
                  <w:sz w:val="18"/>
                </w:rPr>
                <w:t>Bits</w:t>
              </w:r>
            </w:ins>
          </w:p>
        </w:tc>
        <w:tc>
          <w:tcPr>
            <w:tcW w:w="1403" w:type="dxa"/>
            <w:shd w:val="clear" w:color="auto" w:fill="auto"/>
          </w:tcPr>
          <w:p w14:paraId="25629C90" w14:textId="77777777" w:rsidR="00B21D2D" w:rsidRPr="00796872" w:rsidRDefault="00B21D2D" w:rsidP="00D35470">
            <w:pPr>
              <w:keepNext/>
              <w:keepLines/>
              <w:spacing w:after="0"/>
              <w:jc w:val="center"/>
              <w:rPr>
                <w:ins w:id="339" w:author="Anritsu" w:date="2021-08-04T14:07:00Z"/>
                <w:rFonts w:ascii="Arial" w:hAnsi="Arial" w:cs="Arial"/>
                <w:sz w:val="18"/>
              </w:rPr>
            </w:pPr>
            <w:ins w:id="340" w:author="Anritsu" w:date="2021-08-04T14:07:00Z">
              <w:r w:rsidRPr="00796872">
                <w:rPr>
                  <w:rFonts w:ascii="Arial" w:hAnsi="Arial" w:cs="Arial"/>
                  <w:sz w:val="18"/>
                </w:rPr>
                <w:t>6048</w:t>
              </w:r>
            </w:ins>
          </w:p>
        </w:tc>
        <w:tc>
          <w:tcPr>
            <w:tcW w:w="1403" w:type="dxa"/>
          </w:tcPr>
          <w:p w14:paraId="531CF4E9" w14:textId="77777777" w:rsidR="00B21D2D" w:rsidRPr="00796872" w:rsidRDefault="00B21D2D" w:rsidP="00D35470">
            <w:pPr>
              <w:keepNext/>
              <w:keepLines/>
              <w:spacing w:after="0"/>
              <w:jc w:val="center"/>
              <w:rPr>
                <w:ins w:id="341" w:author="Anritsu" w:date="2021-08-04T14:07:00Z"/>
                <w:rFonts w:ascii="Arial" w:hAnsi="Arial" w:cs="Arial"/>
                <w:sz w:val="18"/>
              </w:rPr>
            </w:pPr>
            <w:ins w:id="342" w:author="Anritsu" w:date="2021-08-04T14:07:00Z">
              <w:r w:rsidRPr="007F423A">
                <w:rPr>
                  <w:rFonts w:ascii="Arial" w:hAnsi="Arial" w:cs="Arial"/>
                  <w:sz w:val="18"/>
                  <w:lang w:eastAsia="zh-CN"/>
                </w:rPr>
                <w:t>6048</w:t>
              </w:r>
            </w:ins>
          </w:p>
        </w:tc>
      </w:tr>
      <w:tr w:rsidR="007334CC" w:rsidRPr="00796872" w14:paraId="2D5C4E87" w14:textId="77777777" w:rsidTr="00D35470">
        <w:trPr>
          <w:jc w:val="center"/>
          <w:ins w:id="343" w:author="Anritsu" w:date="2021-08-26T17:34:00Z"/>
        </w:trPr>
        <w:tc>
          <w:tcPr>
            <w:tcW w:w="5181" w:type="dxa"/>
            <w:shd w:val="clear" w:color="auto" w:fill="auto"/>
          </w:tcPr>
          <w:p w14:paraId="52B482E6" w14:textId="3B91854F" w:rsidR="007334CC" w:rsidRPr="007334CC" w:rsidRDefault="007334CC" w:rsidP="007334CC">
            <w:pPr>
              <w:keepNext/>
              <w:keepLines/>
              <w:spacing w:after="0"/>
              <w:rPr>
                <w:ins w:id="344" w:author="Anritsu" w:date="2021-08-26T17:34:00Z"/>
                <w:rFonts w:ascii="Arial" w:hAnsi="Arial" w:cs="Arial"/>
                <w:sz w:val="18"/>
                <w:highlight w:val="green"/>
              </w:rPr>
            </w:pPr>
            <w:ins w:id="345" w:author="Anritsu" w:date="2021-08-26T17:34:00Z">
              <w:r w:rsidRPr="007334CC">
                <w:rPr>
                  <w:rFonts w:ascii="Arial" w:hAnsi="Arial" w:cs="Arial"/>
                  <w:sz w:val="18"/>
                  <w:highlight w:val="green"/>
                </w:rPr>
                <w:t xml:space="preserve">  For </w:t>
              </w:r>
              <w:r w:rsidRPr="007334CC">
                <w:rPr>
                  <w:rFonts w:ascii="Arial" w:hAnsi="Arial" w:cs="Arial" w:hint="eastAsia"/>
                  <w:sz w:val="18"/>
                  <w:highlight w:val="green"/>
                  <w:lang w:eastAsia="ja-JP"/>
                </w:rPr>
                <w:t>s</w:t>
              </w:r>
              <w:r w:rsidRPr="007334CC">
                <w:rPr>
                  <w:rFonts w:ascii="Arial" w:hAnsi="Arial" w:cs="Arial"/>
                  <w:sz w:val="18"/>
                  <w:highlight w:val="green"/>
                  <w:lang w:eastAsia="ja-JP"/>
                </w:rPr>
                <w:t xml:space="preserve">pecial </w:t>
              </w:r>
              <w:r w:rsidRPr="007334CC">
                <w:rPr>
                  <w:rFonts w:ascii="Arial" w:hAnsi="Arial" w:cs="Arial"/>
                  <w:sz w:val="18"/>
                  <w:highlight w:val="green"/>
                </w:rPr>
                <w:t>slots</w:t>
              </w:r>
              <w:r w:rsidRPr="007334CC">
                <w:rPr>
                  <w:rFonts w:ascii="Arial" w:hAnsi="Arial" w:cs="Arial"/>
                  <w:sz w:val="18"/>
                  <w:highlight w:val="green"/>
                  <w:vertAlign w:val="superscript"/>
                </w:rPr>
                <w:t xml:space="preserve"> Note 6</w:t>
              </w:r>
            </w:ins>
          </w:p>
        </w:tc>
        <w:tc>
          <w:tcPr>
            <w:tcW w:w="723" w:type="dxa"/>
            <w:shd w:val="clear" w:color="auto" w:fill="auto"/>
          </w:tcPr>
          <w:p w14:paraId="720E864C" w14:textId="58550B7A" w:rsidR="007334CC" w:rsidRPr="007334CC" w:rsidRDefault="007334CC" w:rsidP="007334CC">
            <w:pPr>
              <w:keepNext/>
              <w:keepLines/>
              <w:spacing w:after="0"/>
              <w:jc w:val="center"/>
              <w:rPr>
                <w:ins w:id="346" w:author="Anritsu" w:date="2021-08-26T17:34:00Z"/>
                <w:rFonts w:ascii="Arial" w:hAnsi="Arial" w:cs="Arial"/>
                <w:sz w:val="18"/>
                <w:highlight w:val="green"/>
              </w:rPr>
            </w:pPr>
            <w:ins w:id="347" w:author="Anritsu" w:date="2021-08-26T17:34:00Z">
              <w:r w:rsidRPr="007334CC">
                <w:rPr>
                  <w:rFonts w:ascii="Arial" w:hAnsi="Arial" w:cs="Arial"/>
                  <w:sz w:val="18"/>
                  <w:highlight w:val="green"/>
                </w:rPr>
                <w:t>Bits</w:t>
              </w:r>
            </w:ins>
          </w:p>
        </w:tc>
        <w:tc>
          <w:tcPr>
            <w:tcW w:w="1403" w:type="dxa"/>
            <w:shd w:val="clear" w:color="auto" w:fill="auto"/>
          </w:tcPr>
          <w:p w14:paraId="3242FC29" w14:textId="0A645710" w:rsidR="007334CC" w:rsidRPr="007334CC" w:rsidRDefault="007334CC" w:rsidP="007334CC">
            <w:pPr>
              <w:keepNext/>
              <w:keepLines/>
              <w:spacing w:after="0"/>
              <w:jc w:val="center"/>
              <w:rPr>
                <w:ins w:id="348" w:author="Anritsu" w:date="2021-08-26T17:34:00Z"/>
                <w:rFonts w:ascii="Arial" w:hAnsi="Arial" w:cs="Arial"/>
                <w:sz w:val="18"/>
                <w:highlight w:val="green"/>
              </w:rPr>
            </w:pPr>
            <w:ins w:id="349" w:author="Anritsu" w:date="2021-08-26T17:34:00Z">
              <w:r w:rsidRPr="007334CC">
                <w:rPr>
                  <w:rFonts w:ascii="Arial" w:hAnsi="Arial" w:cs="Arial"/>
                  <w:sz w:val="18"/>
                  <w:highlight w:val="green"/>
                </w:rPr>
                <w:t>-</w:t>
              </w:r>
            </w:ins>
          </w:p>
        </w:tc>
        <w:tc>
          <w:tcPr>
            <w:tcW w:w="1403" w:type="dxa"/>
          </w:tcPr>
          <w:p w14:paraId="4ED06FC2" w14:textId="41E4EF5E" w:rsidR="007334CC" w:rsidRPr="007334CC" w:rsidRDefault="007334CC" w:rsidP="007334CC">
            <w:pPr>
              <w:keepNext/>
              <w:keepLines/>
              <w:spacing w:after="0"/>
              <w:jc w:val="center"/>
              <w:rPr>
                <w:ins w:id="350" w:author="Anritsu" w:date="2021-08-26T17:34:00Z"/>
                <w:rFonts w:ascii="Arial" w:hAnsi="Arial" w:cs="Arial"/>
                <w:sz w:val="18"/>
                <w:highlight w:val="green"/>
                <w:lang w:eastAsia="zh-CN"/>
              </w:rPr>
            </w:pPr>
            <w:ins w:id="351" w:author="Anritsu" w:date="2021-08-26T17:34:00Z">
              <w:r w:rsidRPr="007334CC">
                <w:rPr>
                  <w:rFonts w:ascii="Arial" w:hAnsi="Arial" w:cs="Arial"/>
                  <w:sz w:val="18"/>
                  <w:highlight w:val="green"/>
                  <w:lang w:eastAsia="zh-CN"/>
                </w:rPr>
                <w:t>3</w:t>
              </w:r>
            </w:ins>
            <w:ins w:id="352" w:author="Anritsu" w:date="2021-08-26T17:35:00Z">
              <w:r w:rsidRPr="007334CC">
                <w:rPr>
                  <w:rFonts w:ascii="Arial" w:hAnsi="Arial" w:cs="Arial"/>
                  <w:sz w:val="18"/>
                  <w:highlight w:val="green"/>
                  <w:lang w:eastAsia="zh-CN"/>
                </w:rPr>
                <w:t>744</w:t>
              </w:r>
            </w:ins>
          </w:p>
        </w:tc>
      </w:tr>
      <w:tr w:rsidR="00B21D2D" w:rsidRPr="00796872" w14:paraId="459DFD6E" w14:textId="77777777" w:rsidTr="00D35470">
        <w:trPr>
          <w:jc w:val="center"/>
          <w:ins w:id="353" w:author="Anritsu" w:date="2021-08-04T14:07:00Z"/>
        </w:trPr>
        <w:tc>
          <w:tcPr>
            <w:tcW w:w="8710" w:type="dxa"/>
            <w:gridSpan w:val="4"/>
          </w:tcPr>
          <w:p w14:paraId="43624CD6" w14:textId="77777777" w:rsidR="00B21D2D" w:rsidRPr="00796872" w:rsidRDefault="00B21D2D" w:rsidP="00D35470">
            <w:pPr>
              <w:pStyle w:val="TAN"/>
              <w:rPr>
                <w:ins w:id="354" w:author="Anritsu" w:date="2021-08-04T14:07:00Z"/>
                <w:rFonts w:cs="Arial"/>
              </w:rPr>
            </w:pPr>
            <w:ins w:id="355" w:author="Anritsu" w:date="2021-08-04T14:07:00Z">
              <w:r w:rsidRPr="00796872">
                <w:rPr>
                  <w:rFonts w:cs="Arial"/>
                </w:rPr>
                <w:t>Note 1:</w:t>
              </w:r>
              <w:r w:rsidRPr="00796872">
                <w:rPr>
                  <w:rFonts w:cs="Arial"/>
                </w:rPr>
                <w:tab/>
              </w:r>
              <w:r w:rsidRPr="00796872">
                <w:rPr>
                  <w:rFonts w:cs="Arial"/>
                  <w:szCs w:val="16"/>
                </w:rPr>
                <w:t>Allocated outside the SMTC duration in time and in resource blocks which do not overlap with the resource blocks allocated for SS/PBCH block.</w:t>
              </w:r>
            </w:ins>
          </w:p>
          <w:p w14:paraId="2D2A8197" w14:textId="77777777" w:rsidR="00B21D2D" w:rsidRPr="00796872" w:rsidRDefault="00B21D2D" w:rsidP="00D35470">
            <w:pPr>
              <w:pStyle w:val="TAN"/>
              <w:rPr>
                <w:ins w:id="356" w:author="Anritsu" w:date="2021-08-04T14:07:00Z"/>
                <w:rFonts w:cs="Arial"/>
              </w:rPr>
            </w:pPr>
            <w:ins w:id="357" w:author="Anritsu" w:date="2021-08-04T14:07:00Z">
              <w:r w:rsidRPr="00796872">
                <w:rPr>
                  <w:rFonts w:cs="Arial"/>
                </w:rPr>
                <w:t>Note 2:</w:t>
              </w:r>
              <w:r w:rsidRPr="00796872">
                <w:rPr>
                  <w:rFonts w:cs="Arial"/>
                </w:rPr>
                <w:tab/>
              </w:r>
              <w:r w:rsidRPr="00796872">
                <w:rPr>
                  <w:rFonts w:cs="Arial"/>
                  <w:szCs w:val="16"/>
                </w:rPr>
                <w:t>PDSCH is scheduled on the slots with RMSI</w:t>
              </w:r>
              <w:r w:rsidRPr="00796872">
                <w:rPr>
                  <w:rFonts w:cs="Arial"/>
                </w:rPr>
                <w:t>.</w:t>
              </w:r>
            </w:ins>
          </w:p>
          <w:p w14:paraId="52BA3B25" w14:textId="77777777" w:rsidR="00B21D2D" w:rsidRPr="00796872" w:rsidRDefault="00B21D2D" w:rsidP="00D35470">
            <w:pPr>
              <w:pStyle w:val="TAN"/>
              <w:rPr>
                <w:ins w:id="358" w:author="Anritsu" w:date="2021-08-04T14:07:00Z"/>
                <w:rFonts w:cs="Arial"/>
              </w:rPr>
            </w:pPr>
            <w:ins w:id="359" w:author="Anritsu" w:date="2021-08-04T14:07:00Z">
              <w:r w:rsidRPr="00796872">
                <w:rPr>
                  <w:rFonts w:cs="Arial"/>
                  <w:szCs w:val="16"/>
                </w:rPr>
                <w:t>Note 3:</w:t>
              </w:r>
              <w:r w:rsidRPr="00796872">
                <w:rPr>
                  <w:rFonts w:cs="Arial"/>
                  <w:szCs w:val="16"/>
                </w:rPr>
                <w:tab/>
              </w:r>
              <w:r w:rsidRPr="00796872">
                <w:rPr>
                  <w:rFonts w:cs="Arial"/>
                </w:rPr>
                <w:t>If necessary, the information bit payload size can be adjusted to facilitate the test implementation. The payload sizes are defined in 3GPP TS 38.213 [8].</w:t>
              </w:r>
            </w:ins>
          </w:p>
          <w:p w14:paraId="4D7BEA9C" w14:textId="77777777" w:rsidR="00B21D2D" w:rsidRPr="00796872" w:rsidRDefault="00B21D2D" w:rsidP="00D35470">
            <w:pPr>
              <w:pStyle w:val="TAN"/>
              <w:rPr>
                <w:ins w:id="360" w:author="Anritsu" w:date="2021-08-04T14:07:00Z"/>
                <w:rFonts w:cs="Arial"/>
              </w:rPr>
            </w:pPr>
            <w:ins w:id="361" w:author="Anritsu" w:date="2021-08-04T14:07:00Z">
              <w:r w:rsidRPr="00796872">
                <w:rPr>
                  <w:rFonts w:cs="Arial"/>
                </w:rPr>
                <w:t>Note 4:</w:t>
              </w:r>
              <w:r w:rsidRPr="00796872">
                <w:rPr>
                  <w:rFonts w:cs="Arial"/>
                </w:rPr>
                <w:tab/>
                <w:t xml:space="preserve">Derived based on the PDSCH DMRS assumption: </w:t>
              </w:r>
              <w:proofErr w:type="spellStart"/>
              <w:r w:rsidRPr="00796872">
                <w:rPr>
                  <w:rFonts w:cs="Arial"/>
                </w:rPr>
                <w:t>dmrs</w:t>
              </w:r>
              <w:proofErr w:type="spellEnd"/>
              <w:r w:rsidRPr="00796872">
                <w:rPr>
                  <w:rFonts w:cs="Arial"/>
                </w:rPr>
                <w:t>-</w:t>
              </w:r>
              <w:proofErr w:type="spellStart"/>
              <w:r w:rsidRPr="00796872">
                <w:rPr>
                  <w:rFonts w:cs="Arial"/>
                </w:rPr>
                <w:t>TypeA</w:t>
              </w:r>
              <w:proofErr w:type="spellEnd"/>
              <w:r w:rsidRPr="00796872">
                <w:rPr>
                  <w:rFonts w:cs="Arial"/>
                </w:rPr>
                <w:t xml:space="preserve">-Position=2, </w:t>
              </w:r>
              <w:proofErr w:type="spellStart"/>
              <w:r w:rsidRPr="00796872">
                <w:rPr>
                  <w:rFonts w:cs="Arial"/>
                </w:rPr>
                <w:t>dmrs</w:t>
              </w:r>
              <w:proofErr w:type="spellEnd"/>
              <w:r w:rsidRPr="00796872">
                <w:rPr>
                  <w:rFonts w:cs="Arial"/>
                </w:rPr>
                <w:t xml:space="preserve">-Type=1, </w:t>
              </w:r>
              <w:proofErr w:type="spellStart"/>
              <w:r w:rsidRPr="00796872">
                <w:rPr>
                  <w:rFonts w:cs="Arial"/>
                </w:rPr>
                <w:t>dmrs-AdditonalPositions</w:t>
              </w:r>
              <w:proofErr w:type="spellEnd"/>
              <w:r w:rsidRPr="00796872">
                <w:rPr>
                  <w:rFonts w:cs="Arial"/>
                </w:rPr>
                <w:t xml:space="preserve">=2, </w:t>
              </w:r>
              <w:proofErr w:type="spellStart"/>
              <w:r w:rsidRPr="00796872">
                <w:rPr>
                  <w:rFonts w:cs="Arial"/>
                </w:rPr>
                <w:t>maxLength</w:t>
              </w:r>
              <w:proofErr w:type="spellEnd"/>
              <w:r w:rsidRPr="00796872">
                <w:rPr>
                  <w:rFonts w:cs="Arial"/>
                </w:rPr>
                <w:t>=1, Antenna port index: 1000, and Number of PDSCH DMRS CDM group(s) without data: 2.</w:t>
              </w:r>
            </w:ins>
          </w:p>
          <w:p w14:paraId="25E4394A" w14:textId="77777777" w:rsidR="00B21D2D" w:rsidRPr="00796872" w:rsidRDefault="00B21D2D" w:rsidP="00D35470">
            <w:pPr>
              <w:pStyle w:val="TAN"/>
              <w:rPr>
                <w:ins w:id="362" w:author="Anritsu" w:date="2021-08-04T14:07:00Z"/>
                <w:rFonts w:cs="Arial"/>
              </w:rPr>
            </w:pPr>
            <w:ins w:id="363" w:author="Anritsu" w:date="2021-08-04T14:07:00Z">
              <w:r w:rsidRPr="00796872">
                <w:rPr>
                  <w:rFonts w:cs="Arial"/>
                </w:rPr>
                <w:t>Note 5:</w:t>
              </w:r>
              <w:r w:rsidRPr="00796872">
                <w:rPr>
                  <w:rFonts w:cs="Arial"/>
                </w:rPr>
                <w:tab/>
                <w:t>PDSCH is not scheduled in slots containing SSB according to the SSB configuration used in the test. SSB configurations are defined in section A.3.10.</w:t>
              </w:r>
            </w:ins>
          </w:p>
          <w:p w14:paraId="3F76A4D3" w14:textId="77777777" w:rsidR="00B21D2D" w:rsidRPr="00796872" w:rsidRDefault="00B21D2D" w:rsidP="00D35470">
            <w:pPr>
              <w:pStyle w:val="TAN"/>
              <w:rPr>
                <w:ins w:id="364" w:author="Anritsu" w:date="2021-08-04T14:07:00Z"/>
                <w:rFonts w:cs="Arial"/>
              </w:rPr>
            </w:pPr>
            <w:ins w:id="365" w:author="Anritsu" w:date="2021-08-04T14:07:00Z">
              <w:r w:rsidRPr="00796872">
                <w:rPr>
                  <w:rFonts w:cs="Arial"/>
                </w:rPr>
                <w:t>Note 6:</w:t>
              </w:r>
              <w:r w:rsidRPr="00796872">
                <w:rPr>
                  <w:rFonts w:cs="Arial"/>
                </w:rPr>
                <w:tab/>
                <w:t xml:space="preserve">Derived based on the PDSCH DMRS assumption: </w:t>
              </w:r>
              <w:proofErr w:type="spellStart"/>
              <w:r w:rsidRPr="00796872">
                <w:rPr>
                  <w:rFonts w:cs="Arial"/>
                </w:rPr>
                <w:t>dmrs</w:t>
              </w:r>
              <w:proofErr w:type="spellEnd"/>
              <w:r w:rsidRPr="00796872">
                <w:rPr>
                  <w:rFonts w:cs="Arial"/>
                </w:rPr>
                <w:t>-</w:t>
              </w:r>
              <w:proofErr w:type="spellStart"/>
              <w:r w:rsidRPr="00796872">
                <w:rPr>
                  <w:rFonts w:cs="Arial"/>
                </w:rPr>
                <w:t>TypeA</w:t>
              </w:r>
              <w:proofErr w:type="spellEnd"/>
              <w:r w:rsidRPr="00796872">
                <w:rPr>
                  <w:rFonts w:cs="Arial"/>
                </w:rPr>
                <w:t xml:space="preserve">-Position=2, </w:t>
              </w:r>
              <w:proofErr w:type="spellStart"/>
              <w:r w:rsidRPr="00796872">
                <w:rPr>
                  <w:rFonts w:cs="Arial"/>
                </w:rPr>
                <w:t>dmrs</w:t>
              </w:r>
              <w:proofErr w:type="spellEnd"/>
              <w:r w:rsidRPr="00796872">
                <w:rPr>
                  <w:rFonts w:cs="Arial"/>
                </w:rPr>
                <w:t xml:space="preserve">-Type=1, </w:t>
              </w:r>
              <w:proofErr w:type="spellStart"/>
              <w:r w:rsidRPr="00796872">
                <w:rPr>
                  <w:rFonts w:cs="Arial"/>
                </w:rPr>
                <w:t>dmrs-AdditonalPositions</w:t>
              </w:r>
              <w:proofErr w:type="spellEnd"/>
              <w:r w:rsidRPr="00796872">
                <w:rPr>
                  <w:rFonts w:cs="Arial"/>
                </w:rPr>
                <w:t xml:space="preserve">=2, </w:t>
              </w:r>
              <w:proofErr w:type="spellStart"/>
              <w:r w:rsidRPr="00796872">
                <w:rPr>
                  <w:rFonts w:cs="Arial"/>
                </w:rPr>
                <w:t>maxLength</w:t>
              </w:r>
              <w:proofErr w:type="spellEnd"/>
              <w:r w:rsidRPr="00796872">
                <w:rPr>
                  <w:rFonts w:cs="Arial"/>
                </w:rPr>
                <w:t>=1, Antenna port index: 1000, and Number of PDSCH DMRS CDM group(s) without data: 1.</w:t>
              </w:r>
            </w:ins>
          </w:p>
        </w:tc>
      </w:tr>
    </w:tbl>
    <w:p w14:paraId="3FBC84E5" w14:textId="77777777" w:rsidR="00E85005" w:rsidRPr="00796872" w:rsidRDefault="00E85005" w:rsidP="00E85005"/>
    <w:p w14:paraId="3E431344" w14:textId="77777777" w:rsidR="00E85005" w:rsidRPr="00796872" w:rsidRDefault="00E85005" w:rsidP="00E85005">
      <w:pPr>
        <w:pStyle w:val="TH"/>
      </w:pPr>
      <w:r w:rsidRPr="00796872">
        <w:lastRenderedPageBreak/>
        <w:t>Table A.1.1.2-2: PDSCH Reference Measurement Channels for SCS = 30 kHz for TDD</w:t>
      </w:r>
    </w:p>
    <w:tbl>
      <w:tblPr>
        <w:tblW w:w="7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3"/>
        <w:gridCol w:w="723"/>
        <w:gridCol w:w="1403"/>
      </w:tblGrid>
      <w:tr w:rsidR="00E85005" w:rsidRPr="00796872" w14:paraId="0AF8C760" w14:textId="77777777" w:rsidTr="00DF4808">
        <w:trPr>
          <w:jc w:val="center"/>
        </w:trPr>
        <w:tc>
          <w:tcPr>
            <w:tcW w:w="5323" w:type="dxa"/>
            <w:shd w:val="clear" w:color="auto" w:fill="auto"/>
          </w:tcPr>
          <w:p w14:paraId="2E46FBE2" w14:textId="77777777" w:rsidR="00E85005" w:rsidRPr="00796872" w:rsidRDefault="00E85005" w:rsidP="00DF4808">
            <w:pPr>
              <w:pStyle w:val="TAH"/>
              <w:rPr>
                <w:rFonts w:cs="Arial"/>
              </w:rPr>
            </w:pPr>
            <w:r w:rsidRPr="00796872">
              <w:rPr>
                <w:rFonts w:cs="Arial"/>
              </w:rPr>
              <w:t>Parameter</w:t>
            </w:r>
          </w:p>
        </w:tc>
        <w:tc>
          <w:tcPr>
            <w:tcW w:w="723" w:type="dxa"/>
            <w:shd w:val="clear" w:color="auto" w:fill="auto"/>
          </w:tcPr>
          <w:p w14:paraId="7439E151" w14:textId="77777777" w:rsidR="00E85005" w:rsidRPr="00796872" w:rsidRDefault="00E85005" w:rsidP="00DF4808">
            <w:pPr>
              <w:pStyle w:val="TAH"/>
              <w:rPr>
                <w:rFonts w:cs="Arial"/>
              </w:rPr>
            </w:pPr>
            <w:r w:rsidRPr="00796872">
              <w:rPr>
                <w:rFonts w:cs="Arial"/>
              </w:rPr>
              <w:t>Unit</w:t>
            </w:r>
          </w:p>
        </w:tc>
        <w:tc>
          <w:tcPr>
            <w:tcW w:w="1403" w:type="dxa"/>
          </w:tcPr>
          <w:p w14:paraId="6B85E6EB" w14:textId="77777777" w:rsidR="00E85005" w:rsidRPr="00796872" w:rsidRDefault="00E85005" w:rsidP="00DF4808">
            <w:pPr>
              <w:pStyle w:val="TAH"/>
              <w:rPr>
                <w:rFonts w:cs="Arial"/>
              </w:rPr>
            </w:pPr>
            <w:r w:rsidRPr="00796872">
              <w:rPr>
                <w:rFonts w:cs="Arial"/>
              </w:rPr>
              <w:t>Value</w:t>
            </w:r>
          </w:p>
        </w:tc>
      </w:tr>
      <w:tr w:rsidR="00E85005" w:rsidRPr="00796872" w14:paraId="132C41C5" w14:textId="77777777" w:rsidTr="00DF4808">
        <w:trPr>
          <w:jc w:val="center"/>
        </w:trPr>
        <w:tc>
          <w:tcPr>
            <w:tcW w:w="5323" w:type="dxa"/>
            <w:shd w:val="clear" w:color="auto" w:fill="auto"/>
          </w:tcPr>
          <w:p w14:paraId="0505670D" w14:textId="77777777" w:rsidR="00E85005" w:rsidRPr="00796872" w:rsidRDefault="00E85005" w:rsidP="00DF4808">
            <w:pPr>
              <w:pStyle w:val="TAL"/>
              <w:rPr>
                <w:rFonts w:cs="Arial"/>
              </w:rPr>
            </w:pPr>
            <w:r w:rsidRPr="00796872">
              <w:rPr>
                <w:rFonts w:cs="Arial"/>
              </w:rPr>
              <w:t>Reference channel</w:t>
            </w:r>
          </w:p>
        </w:tc>
        <w:tc>
          <w:tcPr>
            <w:tcW w:w="723" w:type="dxa"/>
            <w:shd w:val="clear" w:color="auto" w:fill="auto"/>
          </w:tcPr>
          <w:p w14:paraId="3B4F018A" w14:textId="77777777" w:rsidR="00E85005" w:rsidRPr="00796872" w:rsidRDefault="00E85005" w:rsidP="00DF4808">
            <w:pPr>
              <w:pStyle w:val="TAC"/>
              <w:rPr>
                <w:rFonts w:cs="Arial"/>
              </w:rPr>
            </w:pPr>
          </w:p>
        </w:tc>
        <w:tc>
          <w:tcPr>
            <w:tcW w:w="1403" w:type="dxa"/>
            <w:shd w:val="clear" w:color="auto" w:fill="auto"/>
          </w:tcPr>
          <w:p w14:paraId="60FADE3A" w14:textId="77777777" w:rsidR="00E85005" w:rsidRPr="00796872" w:rsidRDefault="00E85005" w:rsidP="00DF4808">
            <w:pPr>
              <w:pStyle w:val="TAC"/>
              <w:rPr>
                <w:rFonts w:cs="Arial"/>
              </w:rPr>
            </w:pPr>
            <w:r w:rsidRPr="00796872">
              <w:rPr>
                <w:rFonts w:cs="Arial"/>
              </w:rPr>
              <w:t>SR.2.1 TDD</w:t>
            </w:r>
          </w:p>
        </w:tc>
      </w:tr>
      <w:tr w:rsidR="00E85005" w:rsidRPr="00796872" w14:paraId="4C134605" w14:textId="77777777" w:rsidTr="00DF4808">
        <w:trPr>
          <w:jc w:val="center"/>
        </w:trPr>
        <w:tc>
          <w:tcPr>
            <w:tcW w:w="5323" w:type="dxa"/>
            <w:shd w:val="clear" w:color="auto" w:fill="auto"/>
          </w:tcPr>
          <w:p w14:paraId="23E3EF38" w14:textId="77777777" w:rsidR="00E85005" w:rsidRPr="00796872" w:rsidRDefault="00E85005" w:rsidP="00DF4808">
            <w:pPr>
              <w:pStyle w:val="TAL"/>
              <w:rPr>
                <w:rFonts w:cs="Arial"/>
              </w:rPr>
            </w:pPr>
            <w:r w:rsidRPr="00796872">
              <w:rPr>
                <w:rFonts w:cs="Arial"/>
              </w:rPr>
              <w:t>Channel bandwidth</w:t>
            </w:r>
          </w:p>
        </w:tc>
        <w:tc>
          <w:tcPr>
            <w:tcW w:w="723" w:type="dxa"/>
            <w:shd w:val="clear" w:color="auto" w:fill="auto"/>
          </w:tcPr>
          <w:p w14:paraId="7A5D0A36" w14:textId="77777777" w:rsidR="00E85005" w:rsidRPr="00796872" w:rsidRDefault="00E85005" w:rsidP="00DF4808">
            <w:pPr>
              <w:pStyle w:val="TAC"/>
              <w:rPr>
                <w:rFonts w:cs="Arial"/>
              </w:rPr>
            </w:pPr>
            <w:r w:rsidRPr="00796872">
              <w:rPr>
                <w:rFonts w:cs="Arial"/>
              </w:rPr>
              <w:t>MHz</w:t>
            </w:r>
          </w:p>
        </w:tc>
        <w:tc>
          <w:tcPr>
            <w:tcW w:w="1403" w:type="dxa"/>
            <w:shd w:val="clear" w:color="auto" w:fill="auto"/>
          </w:tcPr>
          <w:p w14:paraId="5E5DB5C6" w14:textId="77777777" w:rsidR="00E85005" w:rsidRPr="00796872" w:rsidRDefault="00E85005" w:rsidP="00DF4808">
            <w:pPr>
              <w:pStyle w:val="TAC"/>
              <w:rPr>
                <w:rFonts w:cs="Arial"/>
              </w:rPr>
            </w:pPr>
            <w:r w:rsidRPr="00796872">
              <w:rPr>
                <w:rFonts w:cs="Arial"/>
              </w:rPr>
              <w:t>40</w:t>
            </w:r>
          </w:p>
        </w:tc>
      </w:tr>
      <w:tr w:rsidR="00E85005" w:rsidRPr="00796872" w14:paraId="6E61EED6" w14:textId="77777777" w:rsidTr="00DF4808">
        <w:trPr>
          <w:jc w:val="center"/>
        </w:trPr>
        <w:tc>
          <w:tcPr>
            <w:tcW w:w="5323" w:type="dxa"/>
            <w:shd w:val="clear" w:color="auto" w:fill="auto"/>
          </w:tcPr>
          <w:p w14:paraId="1A720689" w14:textId="77777777" w:rsidR="00E85005" w:rsidRPr="00796872" w:rsidRDefault="00E85005" w:rsidP="00DF4808">
            <w:pPr>
              <w:pStyle w:val="TAL"/>
              <w:rPr>
                <w:rFonts w:cs="Arial"/>
              </w:rPr>
            </w:pPr>
            <w:r w:rsidRPr="00796872">
              <w:rPr>
                <w:rFonts w:cs="Arial"/>
              </w:rPr>
              <w:t>Number of transmitter antennas</w:t>
            </w:r>
          </w:p>
        </w:tc>
        <w:tc>
          <w:tcPr>
            <w:tcW w:w="723" w:type="dxa"/>
            <w:shd w:val="clear" w:color="auto" w:fill="auto"/>
          </w:tcPr>
          <w:p w14:paraId="23716BA5" w14:textId="77777777" w:rsidR="00E85005" w:rsidRPr="00796872" w:rsidRDefault="00E85005" w:rsidP="00DF4808">
            <w:pPr>
              <w:pStyle w:val="TAC"/>
              <w:rPr>
                <w:rFonts w:cs="Arial"/>
              </w:rPr>
            </w:pPr>
          </w:p>
        </w:tc>
        <w:tc>
          <w:tcPr>
            <w:tcW w:w="1403" w:type="dxa"/>
            <w:shd w:val="clear" w:color="auto" w:fill="auto"/>
          </w:tcPr>
          <w:p w14:paraId="513B636B" w14:textId="77777777" w:rsidR="00E85005" w:rsidRPr="00796872" w:rsidRDefault="00E85005" w:rsidP="00DF4808">
            <w:pPr>
              <w:pStyle w:val="TAC"/>
              <w:rPr>
                <w:rFonts w:cs="Arial"/>
              </w:rPr>
            </w:pPr>
            <w:r w:rsidRPr="00796872">
              <w:rPr>
                <w:rFonts w:cs="Arial"/>
              </w:rPr>
              <w:t>1</w:t>
            </w:r>
          </w:p>
        </w:tc>
      </w:tr>
      <w:tr w:rsidR="00E85005" w:rsidRPr="00796872" w14:paraId="0BBC8458" w14:textId="77777777" w:rsidTr="00DF4808">
        <w:trPr>
          <w:jc w:val="center"/>
        </w:trPr>
        <w:tc>
          <w:tcPr>
            <w:tcW w:w="5323" w:type="dxa"/>
            <w:shd w:val="clear" w:color="auto" w:fill="auto"/>
          </w:tcPr>
          <w:p w14:paraId="3E148852" w14:textId="77777777" w:rsidR="00E85005" w:rsidRPr="00796872" w:rsidRDefault="00E85005" w:rsidP="00DF4808">
            <w:pPr>
              <w:pStyle w:val="TAL"/>
              <w:tabs>
                <w:tab w:val="center" w:pos="2174"/>
              </w:tabs>
              <w:rPr>
                <w:rFonts w:cs="Arial"/>
              </w:rPr>
            </w:pPr>
            <w:r w:rsidRPr="00796872">
              <w:rPr>
                <w:rFonts w:cs="Arial"/>
              </w:rPr>
              <w:t xml:space="preserve">Allocated resource blocks for PDSCH </w:t>
            </w:r>
            <w:r w:rsidRPr="00796872">
              <w:rPr>
                <w:rFonts w:cs="Arial"/>
                <w:vertAlign w:val="superscript"/>
              </w:rPr>
              <w:t>Note 1</w:t>
            </w:r>
          </w:p>
        </w:tc>
        <w:tc>
          <w:tcPr>
            <w:tcW w:w="723" w:type="dxa"/>
            <w:shd w:val="clear" w:color="auto" w:fill="auto"/>
          </w:tcPr>
          <w:p w14:paraId="34BE7FF1" w14:textId="77777777" w:rsidR="00E85005" w:rsidRPr="00796872" w:rsidRDefault="00E85005" w:rsidP="00DF4808">
            <w:pPr>
              <w:pStyle w:val="TAC"/>
              <w:rPr>
                <w:rFonts w:cs="Arial"/>
              </w:rPr>
            </w:pPr>
          </w:p>
        </w:tc>
        <w:tc>
          <w:tcPr>
            <w:tcW w:w="1403" w:type="dxa"/>
            <w:shd w:val="clear" w:color="auto" w:fill="auto"/>
          </w:tcPr>
          <w:p w14:paraId="0B3F0557" w14:textId="77777777" w:rsidR="00E85005" w:rsidRPr="00796872" w:rsidRDefault="00E85005" w:rsidP="00DF4808">
            <w:pPr>
              <w:pStyle w:val="TAC"/>
              <w:rPr>
                <w:rFonts w:cs="Arial"/>
              </w:rPr>
            </w:pPr>
            <w:r w:rsidRPr="00796872">
              <w:rPr>
                <w:rFonts w:cs="Arial"/>
              </w:rPr>
              <w:t>24</w:t>
            </w:r>
          </w:p>
        </w:tc>
      </w:tr>
      <w:tr w:rsidR="00E85005" w:rsidRPr="00796872" w14:paraId="79E162DF" w14:textId="77777777" w:rsidTr="00DF4808">
        <w:trPr>
          <w:jc w:val="center"/>
        </w:trPr>
        <w:tc>
          <w:tcPr>
            <w:tcW w:w="5323" w:type="dxa"/>
            <w:shd w:val="clear" w:color="auto" w:fill="auto"/>
          </w:tcPr>
          <w:p w14:paraId="5A2DDE1D" w14:textId="77777777" w:rsidR="00E85005" w:rsidRPr="00796872" w:rsidRDefault="00E85005" w:rsidP="00DF4808">
            <w:pPr>
              <w:pStyle w:val="TAL"/>
              <w:rPr>
                <w:rFonts w:cs="Arial"/>
              </w:rPr>
            </w:pPr>
            <w:r w:rsidRPr="00796872">
              <w:rPr>
                <w:rFonts w:cs="Arial"/>
              </w:rPr>
              <w:t>Allocated slots per Radio Frame</w:t>
            </w:r>
          </w:p>
        </w:tc>
        <w:tc>
          <w:tcPr>
            <w:tcW w:w="723" w:type="dxa"/>
            <w:shd w:val="clear" w:color="auto" w:fill="auto"/>
          </w:tcPr>
          <w:p w14:paraId="2CAED694" w14:textId="77777777" w:rsidR="00E85005" w:rsidRPr="00796872" w:rsidRDefault="00E85005" w:rsidP="00DF4808">
            <w:pPr>
              <w:pStyle w:val="TAC"/>
              <w:rPr>
                <w:rFonts w:cs="Arial"/>
              </w:rPr>
            </w:pPr>
          </w:p>
        </w:tc>
        <w:tc>
          <w:tcPr>
            <w:tcW w:w="1403" w:type="dxa"/>
            <w:shd w:val="clear" w:color="auto" w:fill="auto"/>
          </w:tcPr>
          <w:p w14:paraId="4A6AAFA6" w14:textId="77777777" w:rsidR="00E85005" w:rsidRPr="00796872" w:rsidRDefault="00E85005" w:rsidP="00DF4808">
            <w:pPr>
              <w:pStyle w:val="TAC"/>
              <w:rPr>
                <w:rFonts w:cs="Arial"/>
              </w:rPr>
            </w:pPr>
          </w:p>
        </w:tc>
      </w:tr>
      <w:tr w:rsidR="00E85005" w:rsidRPr="00796872" w14:paraId="78A225E9" w14:textId="77777777" w:rsidTr="00DF4808">
        <w:trPr>
          <w:jc w:val="center"/>
        </w:trPr>
        <w:tc>
          <w:tcPr>
            <w:tcW w:w="5323" w:type="dxa"/>
            <w:shd w:val="clear" w:color="auto" w:fill="auto"/>
          </w:tcPr>
          <w:p w14:paraId="569AF09C" w14:textId="77777777" w:rsidR="00E85005" w:rsidRPr="00796872" w:rsidRDefault="00E85005" w:rsidP="00DF4808">
            <w:pPr>
              <w:pStyle w:val="TAL"/>
              <w:rPr>
                <w:rFonts w:cs="Arial"/>
              </w:rPr>
            </w:pPr>
            <w:r w:rsidRPr="00796872">
              <w:rPr>
                <w:rFonts w:cs="Arial"/>
              </w:rPr>
              <w:t xml:space="preserve">  Radio frame containing SSB</w:t>
            </w:r>
          </w:p>
        </w:tc>
        <w:tc>
          <w:tcPr>
            <w:tcW w:w="723" w:type="dxa"/>
            <w:shd w:val="clear" w:color="auto" w:fill="auto"/>
          </w:tcPr>
          <w:p w14:paraId="110D6438" w14:textId="77777777" w:rsidR="00E85005" w:rsidRPr="00796872" w:rsidRDefault="00E85005" w:rsidP="00DF4808">
            <w:pPr>
              <w:pStyle w:val="TAC"/>
              <w:rPr>
                <w:rFonts w:cs="Arial"/>
              </w:rPr>
            </w:pPr>
            <w:r w:rsidRPr="00796872">
              <w:rPr>
                <w:rFonts w:cs="Arial"/>
              </w:rPr>
              <w:t>slots</w:t>
            </w:r>
          </w:p>
        </w:tc>
        <w:tc>
          <w:tcPr>
            <w:tcW w:w="1403" w:type="dxa"/>
            <w:shd w:val="clear" w:color="auto" w:fill="auto"/>
          </w:tcPr>
          <w:p w14:paraId="49CA8020" w14:textId="77777777" w:rsidR="00E85005" w:rsidRPr="00796872" w:rsidRDefault="00E85005" w:rsidP="00DF4808">
            <w:pPr>
              <w:pStyle w:val="TAC"/>
              <w:rPr>
                <w:rFonts w:cs="Arial"/>
              </w:rPr>
            </w:pPr>
            <w:r w:rsidRPr="00796872">
              <w:rPr>
                <w:rFonts w:cs="Arial"/>
              </w:rPr>
              <w:t>Note 5</w:t>
            </w:r>
          </w:p>
        </w:tc>
      </w:tr>
      <w:tr w:rsidR="00E85005" w:rsidRPr="00796872" w14:paraId="13EFB1F0" w14:textId="77777777" w:rsidTr="00DF4808">
        <w:trPr>
          <w:jc w:val="center"/>
        </w:trPr>
        <w:tc>
          <w:tcPr>
            <w:tcW w:w="5323" w:type="dxa"/>
            <w:shd w:val="clear" w:color="auto" w:fill="auto"/>
          </w:tcPr>
          <w:p w14:paraId="7F95571F" w14:textId="77777777" w:rsidR="00E85005" w:rsidRPr="00796872" w:rsidRDefault="00E85005" w:rsidP="00DF4808">
            <w:pPr>
              <w:pStyle w:val="TAL"/>
              <w:rPr>
                <w:rFonts w:cs="Arial"/>
              </w:rPr>
            </w:pPr>
            <w:r w:rsidRPr="00796872">
              <w:rPr>
                <w:rFonts w:cs="Arial"/>
              </w:rPr>
              <w:t xml:space="preserve">  Radio frame not containing SSB</w:t>
            </w:r>
          </w:p>
        </w:tc>
        <w:tc>
          <w:tcPr>
            <w:tcW w:w="723" w:type="dxa"/>
            <w:shd w:val="clear" w:color="auto" w:fill="auto"/>
          </w:tcPr>
          <w:p w14:paraId="1F3C4DA7" w14:textId="77777777" w:rsidR="00E85005" w:rsidRPr="00796872" w:rsidRDefault="00E85005" w:rsidP="00DF4808">
            <w:pPr>
              <w:pStyle w:val="TAC"/>
              <w:rPr>
                <w:rFonts w:cs="Arial"/>
              </w:rPr>
            </w:pPr>
            <w:r w:rsidRPr="00796872">
              <w:rPr>
                <w:rFonts w:cs="Arial"/>
              </w:rPr>
              <w:t>slots</w:t>
            </w:r>
          </w:p>
        </w:tc>
        <w:tc>
          <w:tcPr>
            <w:tcW w:w="1403" w:type="dxa"/>
            <w:shd w:val="clear" w:color="auto" w:fill="auto"/>
          </w:tcPr>
          <w:p w14:paraId="677BD037" w14:textId="77777777" w:rsidR="00E85005" w:rsidRPr="00796872" w:rsidRDefault="00E85005" w:rsidP="00DF4808">
            <w:pPr>
              <w:pStyle w:val="TAC"/>
              <w:rPr>
                <w:rFonts w:cs="Arial"/>
              </w:rPr>
            </w:pPr>
            <w:r w:rsidRPr="00796872">
              <w:rPr>
                <w:rFonts w:cs="Arial"/>
              </w:rPr>
              <w:t>10</w:t>
            </w:r>
          </w:p>
        </w:tc>
      </w:tr>
      <w:tr w:rsidR="00E85005" w:rsidRPr="00796872" w14:paraId="659361F5" w14:textId="77777777" w:rsidTr="00DF4808">
        <w:trPr>
          <w:jc w:val="center"/>
        </w:trPr>
        <w:tc>
          <w:tcPr>
            <w:tcW w:w="5323" w:type="dxa"/>
            <w:shd w:val="clear" w:color="auto" w:fill="auto"/>
          </w:tcPr>
          <w:p w14:paraId="6D8A0380" w14:textId="77777777" w:rsidR="00E85005" w:rsidRPr="00796872" w:rsidRDefault="00E85005" w:rsidP="00DF4808">
            <w:pPr>
              <w:pStyle w:val="TAL"/>
              <w:rPr>
                <w:rFonts w:cs="Arial"/>
              </w:rPr>
            </w:pPr>
            <w:r w:rsidRPr="00796872">
              <w:rPr>
                <w:rFonts w:cs="Arial"/>
              </w:rPr>
              <w:t>MCS table</w:t>
            </w:r>
          </w:p>
        </w:tc>
        <w:tc>
          <w:tcPr>
            <w:tcW w:w="723" w:type="dxa"/>
            <w:shd w:val="clear" w:color="auto" w:fill="auto"/>
          </w:tcPr>
          <w:p w14:paraId="62B531FF" w14:textId="77777777" w:rsidR="00E85005" w:rsidRPr="00796872" w:rsidRDefault="00E85005" w:rsidP="00DF4808">
            <w:pPr>
              <w:pStyle w:val="TAC"/>
              <w:rPr>
                <w:rFonts w:cs="Arial"/>
              </w:rPr>
            </w:pPr>
          </w:p>
        </w:tc>
        <w:tc>
          <w:tcPr>
            <w:tcW w:w="1403" w:type="dxa"/>
            <w:shd w:val="clear" w:color="auto" w:fill="auto"/>
          </w:tcPr>
          <w:p w14:paraId="5C4BDE13" w14:textId="77777777" w:rsidR="00E85005" w:rsidRPr="00796872" w:rsidRDefault="00E85005" w:rsidP="00DF4808">
            <w:pPr>
              <w:pStyle w:val="TAC"/>
              <w:rPr>
                <w:rFonts w:cs="Arial"/>
              </w:rPr>
            </w:pPr>
            <w:r w:rsidRPr="00796872">
              <w:rPr>
                <w:rFonts w:cs="Arial"/>
              </w:rPr>
              <w:t>64QAM</w:t>
            </w:r>
          </w:p>
        </w:tc>
      </w:tr>
      <w:tr w:rsidR="00E85005" w:rsidRPr="00796872" w14:paraId="4C5BAE33" w14:textId="77777777" w:rsidTr="00DF4808">
        <w:trPr>
          <w:jc w:val="center"/>
        </w:trPr>
        <w:tc>
          <w:tcPr>
            <w:tcW w:w="5323" w:type="dxa"/>
            <w:shd w:val="clear" w:color="auto" w:fill="auto"/>
          </w:tcPr>
          <w:p w14:paraId="6221D2C9" w14:textId="77777777" w:rsidR="00E85005" w:rsidRPr="00796872" w:rsidRDefault="00E85005" w:rsidP="00DF4808">
            <w:pPr>
              <w:pStyle w:val="TAL"/>
              <w:rPr>
                <w:rFonts w:cs="Arial"/>
              </w:rPr>
            </w:pPr>
            <w:r w:rsidRPr="00796872">
              <w:rPr>
                <w:rFonts w:cs="Arial"/>
              </w:rPr>
              <w:t>MCS index</w:t>
            </w:r>
          </w:p>
        </w:tc>
        <w:tc>
          <w:tcPr>
            <w:tcW w:w="723" w:type="dxa"/>
            <w:shd w:val="clear" w:color="auto" w:fill="auto"/>
          </w:tcPr>
          <w:p w14:paraId="46A0609B" w14:textId="77777777" w:rsidR="00E85005" w:rsidRPr="00796872" w:rsidRDefault="00E85005" w:rsidP="00DF4808">
            <w:pPr>
              <w:pStyle w:val="TAC"/>
              <w:rPr>
                <w:rFonts w:cs="Arial"/>
              </w:rPr>
            </w:pPr>
          </w:p>
        </w:tc>
        <w:tc>
          <w:tcPr>
            <w:tcW w:w="1403" w:type="dxa"/>
            <w:shd w:val="clear" w:color="auto" w:fill="auto"/>
          </w:tcPr>
          <w:p w14:paraId="11A6F041" w14:textId="77777777" w:rsidR="00E85005" w:rsidRPr="00796872" w:rsidRDefault="00E85005" w:rsidP="00DF4808">
            <w:pPr>
              <w:pStyle w:val="TAC"/>
              <w:rPr>
                <w:rFonts w:cs="Arial"/>
              </w:rPr>
            </w:pPr>
            <w:r w:rsidRPr="00796872">
              <w:rPr>
                <w:rFonts w:cs="Arial"/>
              </w:rPr>
              <w:t>4</w:t>
            </w:r>
          </w:p>
        </w:tc>
      </w:tr>
      <w:tr w:rsidR="00E85005" w:rsidRPr="00796872" w14:paraId="33464D20" w14:textId="77777777" w:rsidTr="00DF4808">
        <w:trPr>
          <w:jc w:val="center"/>
        </w:trPr>
        <w:tc>
          <w:tcPr>
            <w:tcW w:w="5323" w:type="dxa"/>
            <w:shd w:val="clear" w:color="auto" w:fill="auto"/>
          </w:tcPr>
          <w:p w14:paraId="7436CA64" w14:textId="77777777" w:rsidR="00E85005" w:rsidRPr="00796872" w:rsidRDefault="00E85005" w:rsidP="00DF4808">
            <w:pPr>
              <w:pStyle w:val="TAL"/>
              <w:rPr>
                <w:rFonts w:cs="Arial"/>
              </w:rPr>
            </w:pPr>
            <w:r w:rsidRPr="00796872">
              <w:rPr>
                <w:rFonts w:cs="Arial"/>
              </w:rPr>
              <w:t>Modulation</w:t>
            </w:r>
          </w:p>
        </w:tc>
        <w:tc>
          <w:tcPr>
            <w:tcW w:w="723" w:type="dxa"/>
            <w:shd w:val="clear" w:color="auto" w:fill="auto"/>
          </w:tcPr>
          <w:p w14:paraId="74FF65CC" w14:textId="77777777" w:rsidR="00E85005" w:rsidRPr="00796872" w:rsidRDefault="00E85005" w:rsidP="00DF4808">
            <w:pPr>
              <w:pStyle w:val="TAC"/>
              <w:rPr>
                <w:rFonts w:cs="Arial"/>
              </w:rPr>
            </w:pPr>
          </w:p>
        </w:tc>
        <w:tc>
          <w:tcPr>
            <w:tcW w:w="1403" w:type="dxa"/>
            <w:shd w:val="clear" w:color="auto" w:fill="auto"/>
          </w:tcPr>
          <w:p w14:paraId="04F12C8A" w14:textId="77777777" w:rsidR="00E85005" w:rsidRPr="00796872" w:rsidRDefault="00E85005" w:rsidP="00DF4808">
            <w:pPr>
              <w:pStyle w:val="TAC"/>
              <w:rPr>
                <w:rFonts w:cs="Arial"/>
              </w:rPr>
            </w:pPr>
            <w:r w:rsidRPr="00796872">
              <w:rPr>
                <w:rFonts w:cs="Arial"/>
              </w:rPr>
              <w:t>QPSK</w:t>
            </w:r>
          </w:p>
        </w:tc>
      </w:tr>
      <w:tr w:rsidR="00E85005" w:rsidRPr="00796872" w14:paraId="3BB769E1" w14:textId="77777777" w:rsidTr="00DF4808">
        <w:trPr>
          <w:jc w:val="center"/>
        </w:trPr>
        <w:tc>
          <w:tcPr>
            <w:tcW w:w="5323" w:type="dxa"/>
            <w:shd w:val="clear" w:color="auto" w:fill="auto"/>
          </w:tcPr>
          <w:p w14:paraId="2B0997CC" w14:textId="77777777" w:rsidR="00E85005" w:rsidRPr="00796872" w:rsidRDefault="00E85005" w:rsidP="00DF4808">
            <w:pPr>
              <w:pStyle w:val="TAL"/>
              <w:rPr>
                <w:rFonts w:cs="Arial"/>
              </w:rPr>
            </w:pPr>
            <w:r w:rsidRPr="00796872">
              <w:rPr>
                <w:rFonts w:cs="Arial"/>
              </w:rPr>
              <w:t>Target Coding Rate</w:t>
            </w:r>
          </w:p>
        </w:tc>
        <w:tc>
          <w:tcPr>
            <w:tcW w:w="723" w:type="dxa"/>
            <w:shd w:val="clear" w:color="auto" w:fill="auto"/>
          </w:tcPr>
          <w:p w14:paraId="2A11386A" w14:textId="77777777" w:rsidR="00E85005" w:rsidRPr="00796872" w:rsidRDefault="00E85005" w:rsidP="00DF4808">
            <w:pPr>
              <w:pStyle w:val="TAC"/>
              <w:rPr>
                <w:rFonts w:cs="Arial"/>
              </w:rPr>
            </w:pPr>
          </w:p>
        </w:tc>
        <w:tc>
          <w:tcPr>
            <w:tcW w:w="1403" w:type="dxa"/>
            <w:shd w:val="clear" w:color="auto" w:fill="auto"/>
          </w:tcPr>
          <w:p w14:paraId="71AE0309" w14:textId="77777777" w:rsidR="00E85005" w:rsidRPr="00796872" w:rsidRDefault="00E85005" w:rsidP="00DF4808">
            <w:pPr>
              <w:pStyle w:val="TAC"/>
              <w:rPr>
                <w:rFonts w:cs="Arial"/>
              </w:rPr>
            </w:pPr>
            <w:r w:rsidRPr="00796872">
              <w:rPr>
                <w:rFonts w:cs="Arial"/>
              </w:rPr>
              <w:t>1/3</w:t>
            </w:r>
          </w:p>
        </w:tc>
      </w:tr>
      <w:tr w:rsidR="00E85005" w:rsidRPr="00796872" w14:paraId="0EFA1838" w14:textId="77777777" w:rsidTr="00DF4808">
        <w:trPr>
          <w:jc w:val="center"/>
        </w:trPr>
        <w:tc>
          <w:tcPr>
            <w:tcW w:w="5323" w:type="dxa"/>
            <w:shd w:val="clear" w:color="auto" w:fill="auto"/>
          </w:tcPr>
          <w:p w14:paraId="0665AF17" w14:textId="77777777" w:rsidR="00E85005" w:rsidRPr="00796872" w:rsidRDefault="00E85005" w:rsidP="00DF4808">
            <w:pPr>
              <w:pStyle w:val="TAL"/>
              <w:rPr>
                <w:rFonts w:cs="Arial"/>
              </w:rPr>
            </w:pPr>
            <w:r w:rsidRPr="00796872">
              <w:rPr>
                <w:rFonts w:cs="Arial"/>
              </w:rPr>
              <w:t>Number of control symbols</w:t>
            </w:r>
          </w:p>
        </w:tc>
        <w:tc>
          <w:tcPr>
            <w:tcW w:w="723" w:type="dxa"/>
            <w:shd w:val="clear" w:color="auto" w:fill="auto"/>
          </w:tcPr>
          <w:p w14:paraId="05FAAA60" w14:textId="77777777" w:rsidR="00E85005" w:rsidRPr="00796872" w:rsidRDefault="00E85005" w:rsidP="00DF4808">
            <w:pPr>
              <w:pStyle w:val="TAC"/>
              <w:rPr>
                <w:rFonts w:cs="Arial"/>
              </w:rPr>
            </w:pPr>
          </w:p>
        </w:tc>
        <w:tc>
          <w:tcPr>
            <w:tcW w:w="1403" w:type="dxa"/>
            <w:shd w:val="clear" w:color="auto" w:fill="auto"/>
          </w:tcPr>
          <w:p w14:paraId="7C66CE02" w14:textId="77777777" w:rsidR="00E85005" w:rsidRPr="00796872" w:rsidRDefault="00E85005" w:rsidP="00DF4808">
            <w:pPr>
              <w:pStyle w:val="TAC"/>
              <w:rPr>
                <w:rFonts w:cs="Arial"/>
              </w:rPr>
            </w:pPr>
            <w:r w:rsidRPr="00796872">
              <w:rPr>
                <w:rFonts w:cs="Arial"/>
              </w:rPr>
              <w:t>2</w:t>
            </w:r>
          </w:p>
        </w:tc>
      </w:tr>
      <w:tr w:rsidR="00E85005" w:rsidRPr="00796872" w14:paraId="6F80473C" w14:textId="77777777" w:rsidTr="00DF4808">
        <w:trPr>
          <w:jc w:val="center"/>
        </w:trPr>
        <w:tc>
          <w:tcPr>
            <w:tcW w:w="5323" w:type="dxa"/>
            <w:shd w:val="clear" w:color="auto" w:fill="auto"/>
          </w:tcPr>
          <w:p w14:paraId="2B7FC8A1" w14:textId="77777777" w:rsidR="00E85005" w:rsidRPr="00796872" w:rsidRDefault="00E85005" w:rsidP="00DF4808">
            <w:pPr>
              <w:pStyle w:val="TAL"/>
              <w:rPr>
                <w:rFonts w:cs="Arial"/>
              </w:rPr>
            </w:pPr>
            <w:r w:rsidRPr="00796872">
              <w:rPr>
                <w:rFonts w:cs="Arial"/>
              </w:rPr>
              <w:t>PDSCH mapping type</w:t>
            </w:r>
          </w:p>
        </w:tc>
        <w:tc>
          <w:tcPr>
            <w:tcW w:w="723" w:type="dxa"/>
            <w:shd w:val="clear" w:color="auto" w:fill="auto"/>
          </w:tcPr>
          <w:p w14:paraId="60408960" w14:textId="77777777" w:rsidR="00E85005" w:rsidRPr="00796872" w:rsidRDefault="00E85005" w:rsidP="00DF4808">
            <w:pPr>
              <w:pStyle w:val="TAC"/>
              <w:rPr>
                <w:rFonts w:cs="Arial"/>
              </w:rPr>
            </w:pPr>
          </w:p>
        </w:tc>
        <w:tc>
          <w:tcPr>
            <w:tcW w:w="1403" w:type="dxa"/>
            <w:shd w:val="clear" w:color="auto" w:fill="auto"/>
          </w:tcPr>
          <w:p w14:paraId="26E30D41" w14:textId="77777777" w:rsidR="00E85005" w:rsidRPr="00796872" w:rsidRDefault="00E85005" w:rsidP="00DF4808">
            <w:pPr>
              <w:pStyle w:val="TAC"/>
              <w:rPr>
                <w:rFonts w:cs="Arial"/>
              </w:rPr>
            </w:pPr>
            <w:r w:rsidRPr="00796872">
              <w:rPr>
                <w:rFonts w:cs="Arial"/>
              </w:rPr>
              <w:t>Type A</w:t>
            </w:r>
          </w:p>
        </w:tc>
      </w:tr>
      <w:tr w:rsidR="00E85005" w:rsidRPr="00796872" w14:paraId="2FF3990E" w14:textId="77777777" w:rsidTr="00DF4808">
        <w:trPr>
          <w:jc w:val="center"/>
        </w:trPr>
        <w:tc>
          <w:tcPr>
            <w:tcW w:w="5323" w:type="dxa"/>
            <w:shd w:val="clear" w:color="auto" w:fill="auto"/>
          </w:tcPr>
          <w:p w14:paraId="2739B3B9" w14:textId="77777777" w:rsidR="00E85005" w:rsidRPr="00796872" w:rsidRDefault="00E85005" w:rsidP="00DF4808">
            <w:pPr>
              <w:pStyle w:val="TAL"/>
              <w:rPr>
                <w:rFonts w:cs="Arial"/>
              </w:rPr>
            </w:pPr>
            <w:r w:rsidRPr="00796872">
              <w:rPr>
                <w:rFonts w:cs="Arial"/>
              </w:rPr>
              <w:t>Information Bit Payload</w:t>
            </w:r>
          </w:p>
        </w:tc>
        <w:tc>
          <w:tcPr>
            <w:tcW w:w="723" w:type="dxa"/>
            <w:shd w:val="clear" w:color="auto" w:fill="auto"/>
          </w:tcPr>
          <w:p w14:paraId="6BB07B79" w14:textId="77777777" w:rsidR="00E85005" w:rsidRPr="00796872" w:rsidRDefault="00E85005" w:rsidP="00DF4808">
            <w:pPr>
              <w:pStyle w:val="TAC"/>
              <w:rPr>
                <w:rFonts w:cs="Arial"/>
              </w:rPr>
            </w:pPr>
          </w:p>
        </w:tc>
        <w:tc>
          <w:tcPr>
            <w:tcW w:w="1403" w:type="dxa"/>
            <w:shd w:val="clear" w:color="auto" w:fill="auto"/>
          </w:tcPr>
          <w:p w14:paraId="6C7DC4CB" w14:textId="77777777" w:rsidR="00E85005" w:rsidRPr="00796872" w:rsidRDefault="00E85005" w:rsidP="00DF4808">
            <w:pPr>
              <w:pStyle w:val="TAC"/>
              <w:rPr>
                <w:rFonts w:cs="Arial"/>
              </w:rPr>
            </w:pPr>
          </w:p>
        </w:tc>
      </w:tr>
      <w:tr w:rsidR="00E85005" w:rsidRPr="00796872" w14:paraId="2CF39357" w14:textId="77777777" w:rsidTr="00DF4808">
        <w:trPr>
          <w:jc w:val="center"/>
        </w:trPr>
        <w:tc>
          <w:tcPr>
            <w:tcW w:w="5323" w:type="dxa"/>
            <w:shd w:val="clear" w:color="auto" w:fill="auto"/>
          </w:tcPr>
          <w:p w14:paraId="2F438AEC" w14:textId="77777777" w:rsidR="00E85005" w:rsidRPr="00796872" w:rsidRDefault="00E85005" w:rsidP="00DF4808">
            <w:pPr>
              <w:pStyle w:val="TAL"/>
              <w:rPr>
                <w:rFonts w:cs="Arial"/>
              </w:rPr>
            </w:pPr>
            <w:r w:rsidRPr="00796872">
              <w:rPr>
                <w:rFonts w:cs="Arial"/>
              </w:rPr>
              <w:t xml:space="preserve">  For slots with </w:t>
            </w:r>
            <w:r w:rsidRPr="00796872">
              <w:rPr>
                <w:rFonts w:cs="Arial"/>
                <w:szCs w:val="16"/>
              </w:rPr>
              <w:t>RMSI</w:t>
            </w:r>
            <w:r w:rsidRPr="00796872">
              <w:rPr>
                <w:rFonts w:cs="Arial"/>
                <w:vertAlign w:val="superscript"/>
              </w:rPr>
              <w:t xml:space="preserve"> Note 2</w:t>
            </w:r>
          </w:p>
        </w:tc>
        <w:tc>
          <w:tcPr>
            <w:tcW w:w="723" w:type="dxa"/>
            <w:shd w:val="clear" w:color="auto" w:fill="auto"/>
          </w:tcPr>
          <w:p w14:paraId="4D355B99" w14:textId="77777777" w:rsidR="00E85005" w:rsidRPr="00796872" w:rsidRDefault="00E85005" w:rsidP="00DF4808">
            <w:pPr>
              <w:pStyle w:val="TAC"/>
              <w:rPr>
                <w:rFonts w:cs="Arial"/>
              </w:rPr>
            </w:pPr>
            <w:r w:rsidRPr="00796872">
              <w:rPr>
                <w:rFonts w:cs="Arial"/>
              </w:rPr>
              <w:t>Bits</w:t>
            </w:r>
          </w:p>
        </w:tc>
        <w:tc>
          <w:tcPr>
            <w:tcW w:w="1403" w:type="dxa"/>
            <w:shd w:val="clear" w:color="auto" w:fill="auto"/>
          </w:tcPr>
          <w:p w14:paraId="1307CA96" w14:textId="77777777" w:rsidR="00E85005" w:rsidRPr="00796872" w:rsidRDefault="00E85005" w:rsidP="00DF4808">
            <w:pPr>
              <w:pStyle w:val="TAC"/>
              <w:rPr>
                <w:rFonts w:cs="Arial"/>
              </w:rPr>
            </w:pPr>
            <w:r w:rsidRPr="00796872">
              <w:rPr>
                <w:rFonts w:cs="Arial"/>
              </w:rPr>
              <w:t>1608</w:t>
            </w:r>
          </w:p>
        </w:tc>
      </w:tr>
      <w:tr w:rsidR="00E85005" w:rsidRPr="00796872" w14:paraId="375F7BC6" w14:textId="77777777" w:rsidTr="00DF4808">
        <w:trPr>
          <w:jc w:val="center"/>
        </w:trPr>
        <w:tc>
          <w:tcPr>
            <w:tcW w:w="5323" w:type="dxa"/>
            <w:shd w:val="clear" w:color="auto" w:fill="auto"/>
          </w:tcPr>
          <w:p w14:paraId="176848F3" w14:textId="77777777" w:rsidR="00E85005" w:rsidRPr="00796872" w:rsidRDefault="00E85005" w:rsidP="00DF4808">
            <w:pPr>
              <w:keepNext/>
              <w:keepLines/>
              <w:spacing w:after="0"/>
              <w:rPr>
                <w:rFonts w:ascii="Arial" w:hAnsi="Arial" w:cs="Arial"/>
                <w:sz w:val="18"/>
              </w:rPr>
            </w:pPr>
            <w:r w:rsidRPr="00796872">
              <w:rPr>
                <w:rFonts w:ascii="Arial" w:hAnsi="Arial" w:cs="Arial"/>
                <w:sz w:val="18"/>
              </w:rPr>
              <w:t xml:space="preserve">  For slots without </w:t>
            </w:r>
            <w:r w:rsidRPr="00796872">
              <w:rPr>
                <w:rFonts w:ascii="Arial" w:hAnsi="Arial" w:cs="Arial"/>
                <w:sz w:val="18"/>
                <w:szCs w:val="16"/>
              </w:rPr>
              <w:t>RMSI</w:t>
            </w:r>
          </w:p>
        </w:tc>
        <w:tc>
          <w:tcPr>
            <w:tcW w:w="723" w:type="dxa"/>
            <w:shd w:val="clear" w:color="auto" w:fill="auto"/>
          </w:tcPr>
          <w:p w14:paraId="16C34BAD"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Bits</w:t>
            </w:r>
          </w:p>
        </w:tc>
        <w:tc>
          <w:tcPr>
            <w:tcW w:w="1403" w:type="dxa"/>
            <w:shd w:val="clear" w:color="auto" w:fill="auto"/>
          </w:tcPr>
          <w:p w14:paraId="5D3AE491"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1864</w:t>
            </w:r>
          </w:p>
        </w:tc>
      </w:tr>
      <w:tr w:rsidR="00E85005" w:rsidRPr="00796872" w14:paraId="123DF44D" w14:textId="77777777" w:rsidTr="00DF4808">
        <w:trPr>
          <w:jc w:val="center"/>
        </w:trPr>
        <w:tc>
          <w:tcPr>
            <w:tcW w:w="5323" w:type="dxa"/>
            <w:shd w:val="clear" w:color="auto" w:fill="auto"/>
          </w:tcPr>
          <w:p w14:paraId="651C2063" w14:textId="77777777" w:rsidR="00E85005" w:rsidRPr="00796872" w:rsidRDefault="00E85005" w:rsidP="00DF4808">
            <w:pPr>
              <w:pStyle w:val="TAL"/>
              <w:rPr>
                <w:rFonts w:cs="Arial"/>
                <w:szCs w:val="22"/>
              </w:rPr>
            </w:pPr>
            <w:r w:rsidRPr="00796872">
              <w:rPr>
                <w:rFonts w:cs="Arial"/>
                <w:szCs w:val="22"/>
              </w:rPr>
              <w:t>Number of Code Blocks per slot</w:t>
            </w:r>
          </w:p>
        </w:tc>
        <w:tc>
          <w:tcPr>
            <w:tcW w:w="723" w:type="dxa"/>
            <w:shd w:val="clear" w:color="auto" w:fill="auto"/>
          </w:tcPr>
          <w:p w14:paraId="03135E6B" w14:textId="77777777" w:rsidR="00E85005" w:rsidRPr="00796872" w:rsidRDefault="00E85005" w:rsidP="00DF4808">
            <w:pPr>
              <w:pStyle w:val="TAC"/>
              <w:rPr>
                <w:rFonts w:cs="Arial"/>
              </w:rPr>
            </w:pPr>
          </w:p>
        </w:tc>
        <w:tc>
          <w:tcPr>
            <w:tcW w:w="1403" w:type="dxa"/>
            <w:shd w:val="clear" w:color="auto" w:fill="auto"/>
          </w:tcPr>
          <w:p w14:paraId="1919EA4B" w14:textId="77777777" w:rsidR="00E85005" w:rsidRPr="00796872" w:rsidRDefault="00E85005" w:rsidP="00DF4808">
            <w:pPr>
              <w:pStyle w:val="TAC"/>
              <w:rPr>
                <w:rFonts w:cs="Arial"/>
              </w:rPr>
            </w:pPr>
            <w:r w:rsidRPr="00796872">
              <w:rPr>
                <w:rFonts w:cs="Arial"/>
              </w:rPr>
              <w:t>1</w:t>
            </w:r>
          </w:p>
        </w:tc>
      </w:tr>
      <w:tr w:rsidR="00E85005" w:rsidRPr="00796872" w14:paraId="7CE89F99" w14:textId="77777777" w:rsidTr="00DF4808">
        <w:trPr>
          <w:jc w:val="center"/>
        </w:trPr>
        <w:tc>
          <w:tcPr>
            <w:tcW w:w="5323" w:type="dxa"/>
            <w:shd w:val="clear" w:color="auto" w:fill="auto"/>
          </w:tcPr>
          <w:p w14:paraId="6DD1E92A" w14:textId="77777777" w:rsidR="00E85005" w:rsidRPr="00796872" w:rsidRDefault="00E85005" w:rsidP="00DF4808">
            <w:pPr>
              <w:pStyle w:val="TAL"/>
              <w:rPr>
                <w:rFonts w:cs="Arial"/>
              </w:rPr>
            </w:pPr>
            <w:r w:rsidRPr="00796872">
              <w:rPr>
                <w:rFonts w:cs="Arial"/>
              </w:rPr>
              <w:t>Binary Channel Bits Per slot</w:t>
            </w:r>
          </w:p>
        </w:tc>
        <w:tc>
          <w:tcPr>
            <w:tcW w:w="723" w:type="dxa"/>
            <w:shd w:val="clear" w:color="auto" w:fill="auto"/>
          </w:tcPr>
          <w:p w14:paraId="28EADD21" w14:textId="77777777" w:rsidR="00E85005" w:rsidRPr="00796872" w:rsidRDefault="00E85005" w:rsidP="00DF4808">
            <w:pPr>
              <w:pStyle w:val="TAC"/>
              <w:rPr>
                <w:rFonts w:cs="Arial"/>
              </w:rPr>
            </w:pPr>
          </w:p>
        </w:tc>
        <w:tc>
          <w:tcPr>
            <w:tcW w:w="1403" w:type="dxa"/>
            <w:shd w:val="clear" w:color="auto" w:fill="auto"/>
          </w:tcPr>
          <w:p w14:paraId="553211FB" w14:textId="77777777" w:rsidR="00E85005" w:rsidRPr="00796872" w:rsidRDefault="00E85005" w:rsidP="00DF4808">
            <w:pPr>
              <w:pStyle w:val="TAC"/>
              <w:rPr>
                <w:rFonts w:cs="Arial"/>
              </w:rPr>
            </w:pPr>
          </w:p>
        </w:tc>
      </w:tr>
      <w:tr w:rsidR="00E85005" w:rsidRPr="00796872" w14:paraId="2F357FB8" w14:textId="77777777" w:rsidTr="00DF4808">
        <w:trPr>
          <w:jc w:val="center"/>
        </w:trPr>
        <w:tc>
          <w:tcPr>
            <w:tcW w:w="5323" w:type="dxa"/>
            <w:shd w:val="clear" w:color="auto" w:fill="auto"/>
          </w:tcPr>
          <w:p w14:paraId="033FB37C" w14:textId="77777777" w:rsidR="00E85005" w:rsidRPr="00796872" w:rsidRDefault="00E85005" w:rsidP="00DF4808">
            <w:pPr>
              <w:pStyle w:val="TAL"/>
              <w:rPr>
                <w:rFonts w:cs="Arial"/>
              </w:rPr>
            </w:pPr>
            <w:r w:rsidRPr="00796872">
              <w:rPr>
                <w:rFonts w:cs="Arial"/>
              </w:rPr>
              <w:t xml:space="preserve">  For slots with </w:t>
            </w:r>
            <w:r w:rsidRPr="00796872">
              <w:rPr>
                <w:rFonts w:cs="Arial"/>
                <w:szCs w:val="16"/>
              </w:rPr>
              <w:t>RMSI</w:t>
            </w:r>
            <w:r w:rsidRPr="00796872">
              <w:rPr>
                <w:rFonts w:cs="Arial"/>
                <w:vertAlign w:val="superscript"/>
              </w:rPr>
              <w:t xml:space="preserve"> Note 2, 4</w:t>
            </w:r>
          </w:p>
        </w:tc>
        <w:tc>
          <w:tcPr>
            <w:tcW w:w="723" w:type="dxa"/>
            <w:shd w:val="clear" w:color="auto" w:fill="auto"/>
          </w:tcPr>
          <w:p w14:paraId="3DD55C1C" w14:textId="77777777" w:rsidR="00E85005" w:rsidRPr="00796872" w:rsidRDefault="00E85005" w:rsidP="00DF4808">
            <w:pPr>
              <w:pStyle w:val="TAC"/>
              <w:rPr>
                <w:rFonts w:cs="Arial"/>
              </w:rPr>
            </w:pPr>
            <w:r w:rsidRPr="00796872">
              <w:rPr>
                <w:rFonts w:cs="Arial"/>
              </w:rPr>
              <w:t>Bits</w:t>
            </w:r>
          </w:p>
        </w:tc>
        <w:tc>
          <w:tcPr>
            <w:tcW w:w="1403" w:type="dxa"/>
            <w:shd w:val="clear" w:color="auto" w:fill="auto"/>
          </w:tcPr>
          <w:p w14:paraId="3D3B83A1" w14:textId="77777777" w:rsidR="00E85005" w:rsidRPr="00796872" w:rsidRDefault="00E85005" w:rsidP="00DF4808">
            <w:pPr>
              <w:pStyle w:val="TAC"/>
              <w:rPr>
                <w:rFonts w:cs="Arial"/>
              </w:rPr>
            </w:pPr>
            <w:r w:rsidRPr="00796872">
              <w:rPr>
                <w:rFonts w:cs="Arial"/>
              </w:rPr>
              <w:t>5184</w:t>
            </w:r>
          </w:p>
        </w:tc>
      </w:tr>
      <w:tr w:rsidR="00E85005" w:rsidRPr="00796872" w14:paraId="57630C90" w14:textId="77777777" w:rsidTr="00DF4808">
        <w:trPr>
          <w:jc w:val="center"/>
        </w:trPr>
        <w:tc>
          <w:tcPr>
            <w:tcW w:w="5323" w:type="dxa"/>
            <w:shd w:val="clear" w:color="auto" w:fill="auto"/>
          </w:tcPr>
          <w:p w14:paraId="32719395" w14:textId="77777777" w:rsidR="00E85005" w:rsidRPr="00796872" w:rsidRDefault="00E85005" w:rsidP="00DF4808">
            <w:pPr>
              <w:keepNext/>
              <w:keepLines/>
              <w:spacing w:after="0"/>
              <w:rPr>
                <w:rFonts w:ascii="Arial" w:hAnsi="Arial" w:cs="Arial"/>
                <w:sz w:val="18"/>
              </w:rPr>
            </w:pPr>
            <w:r w:rsidRPr="00796872">
              <w:rPr>
                <w:rFonts w:ascii="Arial" w:hAnsi="Arial" w:cs="Arial"/>
                <w:sz w:val="18"/>
              </w:rPr>
              <w:t xml:space="preserve">  For slots without </w:t>
            </w:r>
            <w:r w:rsidRPr="00796872">
              <w:rPr>
                <w:rFonts w:ascii="Arial" w:hAnsi="Arial" w:cs="Arial"/>
                <w:sz w:val="18"/>
                <w:szCs w:val="16"/>
              </w:rPr>
              <w:t>RMSI</w:t>
            </w:r>
            <w:r w:rsidRPr="00796872">
              <w:rPr>
                <w:rFonts w:ascii="Arial" w:hAnsi="Arial" w:cs="Arial"/>
                <w:sz w:val="18"/>
                <w:vertAlign w:val="superscript"/>
              </w:rPr>
              <w:t xml:space="preserve"> Note 6</w:t>
            </w:r>
          </w:p>
        </w:tc>
        <w:tc>
          <w:tcPr>
            <w:tcW w:w="723" w:type="dxa"/>
            <w:shd w:val="clear" w:color="auto" w:fill="auto"/>
          </w:tcPr>
          <w:p w14:paraId="4A377785"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Bits</w:t>
            </w:r>
          </w:p>
        </w:tc>
        <w:tc>
          <w:tcPr>
            <w:tcW w:w="1403" w:type="dxa"/>
            <w:shd w:val="clear" w:color="auto" w:fill="auto"/>
          </w:tcPr>
          <w:p w14:paraId="4CF11297"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6048</w:t>
            </w:r>
          </w:p>
        </w:tc>
      </w:tr>
      <w:tr w:rsidR="00E85005" w:rsidRPr="00796872" w14:paraId="37F06AEF" w14:textId="77777777" w:rsidTr="00DF4808">
        <w:trPr>
          <w:jc w:val="center"/>
        </w:trPr>
        <w:tc>
          <w:tcPr>
            <w:tcW w:w="7449" w:type="dxa"/>
            <w:gridSpan w:val="3"/>
          </w:tcPr>
          <w:p w14:paraId="0DE5C4C3" w14:textId="77777777" w:rsidR="00E85005" w:rsidRPr="00796872" w:rsidRDefault="00E85005" w:rsidP="00DF4808">
            <w:pPr>
              <w:pStyle w:val="TAN"/>
              <w:rPr>
                <w:rFonts w:cs="Arial"/>
              </w:rPr>
            </w:pPr>
            <w:r w:rsidRPr="00796872">
              <w:rPr>
                <w:rFonts w:cs="Arial"/>
              </w:rPr>
              <w:t>Note 1:</w:t>
            </w:r>
            <w:r w:rsidRPr="00796872">
              <w:rPr>
                <w:rFonts w:cs="Arial"/>
              </w:rPr>
              <w:tab/>
            </w:r>
            <w:r w:rsidRPr="00796872">
              <w:rPr>
                <w:rFonts w:cs="Arial"/>
                <w:szCs w:val="16"/>
              </w:rPr>
              <w:t>Allocated outside the SMTC duration in time and in resource blocks which do not overlap with the resource blocks allocated for SS/PBCH block.</w:t>
            </w:r>
          </w:p>
          <w:p w14:paraId="42BA1527" w14:textId="77777777" w:rsidR="00E85005" w:rsidRPr="00796872" w:rsidRDefault="00E85005" w:rsidP="00DF4808">
            <w:pPr>
              <w:pStyle w:val="TAN"/>
              <w:rPr>
                <w:rFonts w:cs="Arial"/>
              </w:rPr>
            </w:pPr>
            <w:r w:rsidRPr="00796872">
              <w:rPr>
                <w:rFonts w:cs="Arial"/>
              </w:rPr>
              <w:t>Note 2:</w:t>
            </w:r>
            <w:r w:rsidRPr="00796872">
              <w:rPr>
                <w:rFonts w:cs="Arial"/>
              </w:rPr>
              <w:tab/>
            </w:r>
            <w:r w:rsidRPr="00796872">
              <w:rPr>
                <w:rFonts w:cs="Arial"/>
                <w:szCs w:val="16"/>
              </w:rPr>
              <w:t>PDSCH is scheduled on the slots with RMSI</w:t>
            </w:r>
            <w:r w:rsidRPr="00796872">
              <w:rPr>
                <w:rFonts w:cs="Arial"/>
              </w:rPr>
              <w:t>.</w:t>
            </w:r>
          </w:p>
          <w:p w14:paraId="77CA485D" w14:textId="77777777" w:rsidR="00E85005" w:rsidRPr="00796872" w:rsidRDefault="00E85005" w:rsidP="00DF4808">
            <w:pPr>
              <w:pStyle w:val="TAN"/>
              <w:rPr>
                <w:rFonts w:cs="Arial"/>
              </w:rPr>
            </w:pPr>
            <w:r w:rsidRPr="00796872">
              <w:rPr>
                <w:rFonts w:cs="Arial"/>
                <w:szCs w:val="16"/>
              </w:rPr>
              <w:t>Note 3:</w:t>
            </w:r>
            <w:r w:rsidRPr="00796872">
              <w:rPr>
                <w:rFonts w:cs="Arial"/>
                <w:szCs w:val="16"/>
              </w:rPr>
              <w:tab/>
            </w:r>
            <w:r w:rsidRPr="00796872">
              <w:rPr>
                <w:rFonts w:cs="Arial"/>
              </w:rPr>
              <w:t>If necessary, the information bit payload size can be adjusted to facilitate the test implementation. The payload sizes are defined in 3GPP TS 38.213 [8].</w:t>
            </w:r>
          </w:p>
          <w:p w14:paraId="264717C4" w14:textId="77777777" w:rsidR="00E85005" w:rsidRPr="00796872" w:rsidRDefault="00E85005" w:rsidP="00DF4808">
            <w:pPr>
              <w:pStyle w:val="TAN"/>
              <w:rPr>
                <w:rFonts w:cs="Arial"/>
              </w:rPr>
            </w:pPr>
            <w:r w:rsidRPr="00796872">
              <w:rPr>
                <w:rFonts w:cs="Arial"/>
              </w:rPr>
              <w:t>Note 4:</w:t>
            </w:r>
            <w:r w:rsidRPr="00796872">
              <w:rPr>
                <w:rFonts w:cs="Arial"/>
              </w:rPr>
              <w:tab/>
              <w:t xml:space="preserve">Derived based on the PDSCH DMRS assumption: </w:t>
            </w:r>
            <w:proofErr w:type="spellStart"/>
            <w:r w:rsidRPr="00796872">
              <w:rPr>
                <w:rFonts w:cs="Arial"/>
              </w:rPr>
              <w:t>dmrs</w:t>
            </w:r>
            <w:proofErr w:type="spellEnd"/>
            <w:r w:rsidRPr="00796872">
              <w:rPr>
                <w:rFonts w:cs="Arial"/>
              </w:rPr>
              <w:t>-</w:t>
            </w:r>
            <w:proofErr w:type="spellStart"/>
            <w:r w:rsidRPr="00796872">
              <w:rPr>
                <w:rFonts w:cs="Arial"/>
              </w:rPr>
              <w:t>TypeA</w:t>
            </w:r>
            <w:proofErr w:type="spellEnd"/>
            <w:r w:rsidRPr="00796872">
              <w:rPr>
                <w:rFonts w:cs="Arial"/>
              </w:rPr>
              <w:t xml:space="preserve">-Position=2, </w:t>
            </w:r>
            <w:proofErr w:type="spellStart"/>
            <w:r w:rsidRPr="00796872">
              <w:rPr>
                <w:rFonts w:cs="Arial"/>
              </w:rPr>
              <w:t>dmrs</w:t>
            </w:r>
            <w:proofErr w:type="spellEnd"/>
            <w:r w:rsidRPr="00796872">
              <w:rPr>
                <w:rFonts w:cs="Arial"/>
              </w:rPr>
              <w:t xml:space="preserve">-Type=1, </w:t>
            </w:r>
            <w:proofErr w:type="spellStart"/>
            <w:r w:rsidRPr="00796872">
              <w:rPr>
                <w:rFonts w:cs="Arial"/>
              </w:rPr>
              <w:t>dmrs-AdditonalPositions</w:t>
            </w:r>
            <w:proofErr w:type="spellEnd"/>
            <w:r w:rsidRPr="00796872">
              <w:rPr>
                <w:rFonts w:cs="Arial"/>
              </w:rPr>
              <w:t xml:space="preserve">=2, </w:t>
            </w:r>
            <w:proofErr w:type="spellStart"/>
            <w:r w:rsidRPr="00796872">
              <w:rPr>
                <w:rFonts w:cs="Arial"/>
              </w:rPr>
              <w:t>maxLength</w:t>
            </w:r>
            <w:proofErr w:type="spellEnd"/>
            <w:r w:rsidRPr="00796872">
              <w:rPr>
                <w:rFonts w:cs="Arial"/>
              </w:rPr>
              <w:t>=1, Antenna port index: 1000, and Number of PDSCH DMRS CDM group(s) without data: 2.</w:t>
            </w:r>
          </w:p>
          <w:p w14:paraId="106776F9" w14:textId="77777777" w:rsidR="00E85005" w:rsidRPr="00796872" w:rsidRDefault="00E85005" w:rsidP="00DF4808">
            <w:pPr>
              <w:pStyle w:val="TAN"/>
              <w:rPr>
                <w:rFonts w:cs="Arial"/>
              </w:rPr>
            </w:pPr>
            <w:r w:rsidRPr="00796872">
              <w:rPr>
                <w:rFonts w:cs="Arial"/>
              </w:rPr>
              <w:t>Note 5:</w:t>
            </w:r>
            <w:r w:rsidRPr="00796872">
              <w:rPr>
                <w:rFonts w:cs="Arial"/>
              </w:rPr>
              <w:tab/>
              <w:t>PDSCH is not scheduled in slots containing SSB according to the SSB configuration used in the test. SSB configurations are defined in section A.3.10.</w:t>
            </w:r>
          </w:p>
          <w:p w14:paraId="6C4BEDD8" w14:textId="77777777" w:rsidR="00E85005" w:rsidRPr="00796872" w:rsidRDefault="00E85005" w:rsidP="00DF4808">
            <w:pPr>
              <w:pStyle w:val="TAN"/>
              <w:rPr>
                <w:rFonts w:cs="Arial"/>
              </w:rPr>
            </w:pPr>
            <w:r w:rsidRPr="00796872">
              <w:rPr>
                <w:rFonts w:cs="Arial"/>
              </w:rPr>
              <w:t>Note 6:</w:t>
            </w:r>
            <w:r w:rsidRPr="00796872">
              <w:rPr>
                <w:rFonts w:cs="Arial"/>
              </w:rPr>
              <w:tab/>
              <w:t xml:space="preserve">Derived based on the PDSCH DMRS assumption: </w:t>
            </w:r>
            <w:proofErr w:type="spellStart"/>
            <w:r w:rsidRPr="00796872">
              <w:rPr>
                <w:rFonts w:cs="Arial"/>
              </w:rPr>
              <w:t>dmrs</w:t>
            </w:r>
            <w:proofErr w:type="spellEnd"/>
            <w:r w:rsidRPr="00796872">
              <w:rPr>
                <w:rFonts w:cs="Arial"/>
              </w:rPr>
              <w:t>-</w:t>
            </w:r>
            <w:proofErr w:type="spellStart"/>
            <w:r w:rsidRPr="00796872">
              <w:rPr>
                <w:rFonts w:cs="Arial"/>
              </w:rPr>
              <w:t>TypeA</w:t>
            </w:r>
            <w:proofErr w:type="spellEnd"/>
            <w:r w:rsidRPr="00796872">
              <w:rPr>
                <w:rFonts w:cs="Arial"/>
              </w:rPr>
              <w:t xml:space="preserve">-Position=2, </w:t>
            </w:r>
            <w:proofErr w:type="spellStart"/>
            <w:r w:rsidRPr="00796872">
              <w:rPr>
                <w:rFonts w:cs="Arial"/>
              </w:rPr>
              <w:t>dmrs</w:t>
            </w:r>
            <w:proofErr w:type="spellEnd"/>
            <w:r w:rsidRPr="00796872">
              <w:rPr>
                <w:rFonts w:cs="Arial"/>
              </w:rPr>
              <w:t xml:space="preserve">-Type=1, </w:t>
            </w:r>
            <w:proofErr w:type="spellStart"/>
            <w:r w:rsidRPr="00796872">
              <w:rPr>
                <w:rFonts w:cs="Arial"/>
              </w:rPr>
              <w:t>dmrs-AdditonalPositions</w:t>
            </w:r>
            <w:proofErr w:type="spellEnd"/>
            <w:r w:rsidRPr="00796872">
              <w:rPr>
                <w:rFonts w:cs="Arial"/>
              </w:rPr>
              <w:t xml:space="preserve">=2, </w:t>
            </w:r>
            <w:proofErr w:type="spellStart"/>
            <w:r w:rsidRPr="00796872">
              <w:rPr>
                <w:rFonts w:cs="Arial"/>
              </w:rPr>
              <w:t>maxLength</w:t>
            </w:r>
            <w:proofErr w:type="spellEnd"/>
            <w:r w:rsidRPr="00796872">
              <w:rPr>
                <w:rFonts w:cs="Arial"/>
              </w:rPr>
              <w:t>=1, Antenna port index: 1000, and Number of PDSCH DMRS CDM group(s) without data: 1.</w:t>
            </w:r>
          </w:p>
        </w:tc>
      </w:tr>
    </w:tbl>
    <w:p w14:paraId="1D432938" w14:textId="77777777" w:rsidR="00E85005" w:rsidRPr="00796872" w:rsidRDefault="00E85005" w:rsidP="00E85005"/>
    <w:p w14:paraId="34910D61" w14:textId="77777777" w:rsidR="00E85005" w:rsidRPr="00796872" w:rsidRDefault="00E85005" w:rsidP="00E85005">
      <w:pPr>
        <w:pStyle w:val="TH"/>
      </w:pPr>
      <w:r w:rsidRPr="00796872">
        <w:lastRenderedPageBreak/>
        <w:t>Table A.1.1.2-3: PDSCH Reference Measurement Channels for SCS = 120 kHz for TDD</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0"/>
        <w:gridCol w:w="723"/>
        <w:gridCol w:w="1403"/>
        <w:gridCol w:w="1403"/>
        <w:gridCol w:w="1403"/>
      </w:tblGrid>
      <w:tr w:rsidR="00E85005" w:rsidRPr="00796872" w14:paraId="4C8520B1"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3BBB1961" w14:textId="77777777" w:rsidR="00E85005" w:rsidRPr="00796872" w:rsidRDefault="00E85005" w:rsidP="00DF4808">
            <w:pPr>
              <w:pStyle w:val="TAH"/>
              <w:rPr>
                <w:rFonts w:cs="Arial"/>
              </w:rPr>
            </w:pPr>
            <w:r w:rsidRPr="00796872">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13C98199" w14:textId="77777777" w:rsidR="00E85005" w:rsidRPr="00796872" w:rsidRDefault="00E85005" w:rsidP="00DF4808">
            <w:pPr>
              <w:pStyle w:val="TAH"/>
              <w:rPr>
                <w:rFonts w:cs="Arial"/>
              </w:rPr>
            </w:pPr>
            <w:r w:rsidRPr="00796872">
              <w:rPr>
                <w:rFonts w:cs="Arial"/>
              </w:rPr>
              <w:t>Unit</w:t>
            </w:r>
          </w:p>
        </w:tc>
        <w:tc>
          <w:tcPr>
            <w:tcW w:w="4209" w:type="dxa"/>
            <w:gridSpan w:val="3"/>
            <w:tcBorders>
              <w:top w:val="single" w:sz="4" w:space="0" w:color="auto"/>
              <w:left w:val="single" w:sz="4" w:space="0" w:color="auto"/>
              <w:bottom w:val="single" w:sz="4" w:space="0" w:color="auto"/>
              <w:right w:val="single" w:sz="4" w:space="0" w:color="auto"/>
            </w:tcBorders>
            <w:hideMark/>
          </w:tcPr>
          <w:p w14:paraId="347D7884" w14:textId="77777777" w:rsidR="00E85005" w:rsidRPr="00796872" w:rsidRDefault="00E85005" w:rsidP="00DF4808">
            <w:pPr>
              <w:pStyle w:val="TAH"/>
              <w:rPr>
                <w:rFonts w:cs="Arial"/>
              </w:rPr>
            </w:pPr>
            <w:r w:rsidRPr="00796872">
              <w:rPr>
                <w:rFonts w:cs="Arial"/>
              </w:rPr>
              <w:t>Value</w:t>
            </w:r>
          </w:p>
        </w:tc>
      </w:tr>
      <w:tr w:rsidR="00E85005" w:rsidRPr="00796872" w14:paraId="1E1A2954"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2A43FDBE" w14:textId="77777777" w:rsidR="00E85005" w:rsidRPr="00796872" w:rsidRDefault="00E85005" w:rsidP="00DF4808">
            <w:pPr>
              <w:pStyle w:val="TAL"/>
              <w:rPr>
                <w:rFonts w:cs="Arial"/>
              </w:rPr>
            </w:pPr>
            <w:r w:rsidRPr="00796872">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0D6A3AE4"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F6200A3" w14:textId="77777777" w:rsidR="00E85005" w:rsidRPr="00796872" w:rsidRDefault="00E85005" w:rsidP="00DF4808">
            <w:pPr>
              <w:pStyle w:val="TAC"/>
              <w:rPr>
                <w:rFonts w:cs="Arial"/>
              </w:rPr>
            </w:pPr>
            <w:r w:rsidRPr="00796872">
              <w:rPr>
                <w:rFonts w:cs="Arial"/>
              </w:rPr>
              <w:t>SR.3.1 TDD</w:t>
            </w:r>
          </w:p>
        </w:tc>
        <w:tc>
          <w:tcPr>
            <w:tcW w:w="1403" w:type="dxa"/>
            <w:tcBorders>
              <w:top w:val="single" w:sz="4" w:space="0" w:color="auto"/>
              <w:left w:val="single" w:sz="4" w:space="0" w:color="auto"/>
              <w:bottom w:val="single" w:sz="4" w:space="0" w:color="auto"/>
              <w:right w:val="single" w:sz="4" w:space="0" w:color="auto"/>
            </w:tcBorders>
          </w:tcPr>
          <w:p w14:paraId="2DBF55D1" w14:textId="77777777" w:rsidR="00E85005" w:rsidRPr="00796872" w:rsidRDefault="00E85005" w:rsidP="00DF4808">
            <w:pPr>
              <w:pStyle w:val="TAC"/>
              <w:rPr>
                <w:rFonts w:cs="Arial"/>
              </w:rPr>
            </w:pPr>
            <w:r w:rsidRPr="00796872">
              <w:rPr>
                <w:rFonts w:cs="Arial"/>
              </w:rPr>
              <w:t>SR.3.2 TDD</w:t>
            </w:r>
          </w:p>
        </w:tc>
        <w:tc>
          <w:tcPr>
            <w:tcW w:w="1403" w:type="dxa"/>
            <w:tcBorders>
              <w:top w:val="single" w:sz="4" w:space="0" w:color="auto"/>
              <w:left w:val="single" w:sz="4" w:space="0" w:color="auto"/>
              <w:bottom w:val="single" w:sz="4" w:space="0" w:color="auto"/>
              <w:right w:val="single" w:sz="4" w:space="0" w:color="auto"/>
            </w:tcBorders>
          </w:tcPr>
          <w:p w14:paraId="204BFC48" w14:textId="77777777" w:rsidR="00E85005" w:rsidRPr="00796872" w:rsidRDefault="00E85005" w:rsidP="00DF4808">
            <w:pPr>
              <w:pStyle w:val="TAC"/>
              <w:rPr>
                <w:rFonts w:cs="Arial"/>
              </w:rPr>
            </w:pPr>
            <w:r w:rsidRPr="00796872">
              <w:rPr>
                <w:rFonts w:cs="Arial"/>
              </w:rPr>
              <w:t>SR.3.3 TDD</w:t>
            </w:r>
          </w:p>
        </w:tc>
      </w:tr>
      <w:tr w:rsidR="00E85005" w:rsidRPr="00796872" w14:paraId="3CA51A67"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6CB046D1" w14:textId="77777777" w:rsidR="00E85005" w:rsidRPr="00796872" w:rsidRDefault="00E85005" w:rsidP="00DF4808">
            <w:pPr>
              <w:pStyle w:val="TAL"/>
              <w:rPr>
                <w:rFonts w:cs="Arial"/>
              </w:rPr>
            </w:pPr>
            <w:r w:rsidRPr="00796872">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4199AED2" w14:textId="77777777" w:rsidR="00E85005" w:rsidRPr="00796872" w:rsidRDefault="00E85005" w:rsidP="00DF4808">
            <w:pPr>
              <w:pStyle w:val="TAC"/>
              <w:rPr>
                <w:rFonts w:cs="Arial"/>
              </w:rPr>
            </w:pPr>
            <w:r w:rsidRPr="00796872">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3FD48189" w14:textId="77777777" w:rsidR="00E85005" w:rsidRPr="00796872" w:rsidRDefault="00E85005" w:rsidP="00DF4808">
            <w:pPr>
              <w:pStyle w:val="TAC"/>
              <w:rPr>
                <w:rFonts w:cs="Arial"/>
              </w:rPr>
            </w:pPr>
            <w:r w:rsidRPr="00796872">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567A370A" w14:textId="77777777" w:rsidR="00E85005" w:rsidRPr="00796872" w:rsidRDefault="00E85005" w:rsidP="00DF4808">
            <w:pPr>
              <w:pStyle w:val="TAC"/>
              <w:rPr>
                <w:rFonts w:cs="Arial"/>
              </w:rPr>
            </w:pPr>
            <w:r w:rsidRPr="00796872">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299E6568" w14:textId="77777777" w:rsidR="00E85005" w:rsidRPr="00796872" w:rsidRDefault="00E85005" w:rsidP="00DF4808">
            <w:pPr>
              <w:pStyle w:val="TAC"/>
              <w:rPr>
                <w:rFonts w:cs="Arial"/>
              </w:rPr>
            </w:pPr>
            <w:r w:rsidRPr="00796872">
              <w:rPr>
                <w:rFonts w:cs="Arial"/>
              </w:rPr>
              <w:t>100</w:t>
            </w:r>
          </w:p>
        </w:tc>
      </w:tr>
      <w:tr w:rsidR="00E85005" w:rsidRPr="00796872" w14:paraId="01551AF5"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24F2B02B" w14:textId="77777777" w:rsidR="00E85005" w:rsidRPr="00796872" w:rsidRDefault="00E85005" w:rsidP="00DF4808">
            <w:pPr>
              <w:pStyle w:val="TAL"/>
              <w:rPr>
                <w:rFonts w:cs="Arial"/>
              </w:rPr>
            </w:pPr>
            <w:r w:rsidRPr="00796872">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0D5D37CB"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C3215E0" w14:textId="77777777" w:rsidR="00E85005" w:rsidRPr="00796872" w:rsidRDefault="00E85005" w:rsidP="00DF4808">
            <w:pPr>
              <w:pStyle w:val="TAC"/>
              <w:rPr>
                <w:rFonts w:cs="Arial"/>
              </w:rPr>
            </w:pPr>
            <w:r w:rsidRPr="00796872">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387E15E1" w14:textId="77777777" w:rsidR="00E85005" w:rsidRPr="00796872" w:rsidRDefault="00E85005" w:rsidP="00DF4808">
            <w:pPr>
              <w:pStyle w:val="TAC"/>
              <w:rPr>
                <w:rFonts w:cs="Arial"/>
              </w:rPr>
            </w:pPr>
            <w:r w:rsidRPr="00796872">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581A3AF8" w14:textId="77777777" w:rsidR="00E85005" w:rsidRPr="00796872" w:rsidRDefault="00E85005" w:rsidP="00DF4808">
            <w:pPr>
              <w:pStyle w:val="TAC"/>
              <w:rPr>
                <w:rFonts w:cs="Arial"/>
              </w:rPr>
            </w:pPr>
            <w:r w:rsidRPr="00796872">
              <w:rPr>
                <w:rFonts w:cs="Arial"/>
              </w:rPr>
              <w:t>1</w:t>
            </w:r>
          </w:p>
        </w:tc>
      </w:tr>
      <w:tr w:rsidR="00E85005" w:rsidRPr="00796872" w14:paraId="772C75D3"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38F7DAD5" w14:textId="77777777" w:rsidR="00E85005" w:rsidRPr="00796872" w:rsidRDefault="00E85005" w:rsidP="00DF4808">
            <w:pPr>
              <w:pStyle w:val="TAL"/>
              <w:tabs>
                <w:tab w:val="center" w:pos="2174"/>
              </w:tabs>
              <w:rPr>
                <w:rFonts w:cs="Arial"/>
              </w:rPr>
            </w:pPr>
            <w:r w:rsidRPr="00796872">
              <w:rPr>
                <w:rFonts w:cs="Arial"/>
              </w:rPr>
              <w:t>Allocated resource blocks for PDSCH</w:t>
            </w:r>
          </w:p>
        </w:tc>
        <w:tc>
          <w:tcPr>
            <w:tcW w:w="723" w:type="dxa"/>
            <w:tcBorders>
              <w:top w:val="single" w:sz="4" w:space="0" w:color="auto"/>
              <w:left w:val="single" w:sz="4" w:space="0" w:color="auto"/>
              <w:bottom w:val="single" w:sz="4" w:space="0" w:color="auto"/>
              <w:right w:val="single" w:sz="4" w:space="0" w:color="auto"/>
            </w:tcBorders>
          </w:tcPr>
          <w:p w14:paraId="1792EF34"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7AEF6A50" w14:textId="77777777" w:rsidR="00E85005" w:rsidRPr="00796872" w:rsidRDefault="00E85005" w:rsidP="00DF4808">
            <w:pPr>
              <w:pStyle w:val="TAC"/>
              <w:rPr>
                <w:rFonts w:cs="Arial"/>
                <w:vertAlign w:val="superscript"/>
              </w:rPr>
            </w:pPr>
            <w:r w:rsidRPr="00796872">
              <w:rPr>
                <w:rFonts w:cs="Arial"/>
              </w:rPr>
              <w:t>24</w:t>
            </w:r>
            <w:r w:rsidRPr="00796872">
              <w:rPr>
                <w:rFonts w:cs="Arial"/>
                <w:vertAlign w:val="superscript"/>
              </w:rPr>
              <w:t>Note 1</w:t>
            </w:r>
          </w:p>
        </w:tc>
        <w:tc>
          <w:tcPr>
            <w:tcW w:w="1403" w:type="dxa"/>
            <w:tcBorders>
              <w:top w:val="single" w:sz="4" w:space="0" w:color="auto"/>
              <w:left w:val="single" w:sz="4" w:space="0" w:color="auto"/>
              <w:bottom w:val="single" w:sz="4" w:space="0" w:color="auto"/>
              <w:right w:val="single" w:sz="4" w:space="0" w:color="auto"/>
            </w:tcBorders>
          </w:tcPr>
          <w:p w14:paraId="4DCE89C1" w14:textId="77777777" w:rsidR="00E85005" w:rsidRPr="00796872" w:rsidRDefault="00E85005" w:rsidP="00DF4808">
            <w:pPr>
              <w:pStyle w:val="TAC"/>
              <w:rPr>
                <w:rFonts w:cs="Arial"/>
                <w:vertAlign w:val="superscript"/>
              </w:rPr>
            </w:pPr>
            <w:r w:rsidRPr="00796872">
              <w:rPr>
                <w:rFonts w:cs="Arial"/>
              </w:rPr>
              <w:t>24</w:t>
            </w:r>
            <w:r w:rsidRPr="00796872">
              <w:rPr>
                <w:rFonts w:cs="Arial"/>
                <w:vertAlign w:val="superscript"/>
              </w:rPr>
              <w:t>Note 7</w:t>
            </w:r>
          </w:p>
        </w:tc>
        <w:tc>
          <w:tcPr>
            <w:tcW w:w="1403" w:type="dxa"/>
            <w:tcBorders>
              <w:top w:val="single" w:sz="4" w:space="0" w:color="auto"/>
              <w:left w:val="single" w:sz="4" w:space="0" w:color="auto"/>
              <w:bottom w:val="single" w:sz="4" w:space="0" w:color="auto"/>
              <w:right w:val="single" w:sz="4" w:space="0" w:color="auto"/>
            </w:tcBorders>
          </w:tcPr>
          <w:p w14:paraId="07879359" w14:textId="77777777" w:rsidR="00E85005" w:rsidRPr="00796872" w:rsidRDefault="00E85005" w:rsidP="00DF4808">
            <w:pPr>
              <w:pStyle w:val="TAC"/>
              <w:rPr>
                <w:rFonts w:cs="Arial"/>
                <w:vertAlign w:val="superscript"/>
              </w:rPr>
            </w:pPr>
            <w:r w:rsidRPr="00796872">
              <w:rPr>
                <w:rFonts w:cs="Arial"/>
              </w:rPr>
              <w:t>48</w:t>
            </w:r>
            <w:r w:rsidRPr="00796872">
              <w:rPr>
                <w:rFonts w:cs="Arial"/>
                <w:vertAlign w:val="superscript"/>
              </w:rPr>
              <w:t>Note 7</w:t>
            </w:r>
          </w:p>
        </w:tc>
      </w:tr>
      <w:tr w:rsidR="00E85005" w:rsidRPr="00796872" w14:paraId="3AB8AE62"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7FB11E34" w14:textId="77777777" w:rsidR="00E85005" w:rsidRPr="00796872" w:rsidRDefault="00E85005" w:rsidP="00DF4808">
            <w:pPr>
              <w:pStyle w:val="TAL"/>
              <w:rPr>
                <w:rFonts w:cs="Arial"/>
              </w:rPr>
            </w:pPr>
            <w:r w:rsidRPr="00796872">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48E0A926"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DC6052C"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60C1582D"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460A577" w14:textId="77777777" w:rsidR="00E85005" w:rsidRPr="00796872" w:rsidRDefault="00E85005" w:rsidP="00DF4808">
            <w:pPr>
              <w:pStyle w:val="TAC"/>
              <w:rPr>
                <w:rFonts w:cs="Arial"/>
              </w:rPr>
            </w:pPr>
          </w:p>
        </w:tc>
      </w:tr>
      <w:tr w:rsidR="00E85005" w:rsidRPr="00796872" w14:paraId="508B2D51"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5A06ABA9" w14:textId="77777777" w:rsidR="00E85005" w:rsidRPr="00796872" w:rsidRDefault="00E85005" w:rsidP="00DF4808">
            <w:pPr>
              <w:pStyle w:val="TAL"/>
              <w:rPr>
                <w:rFonts w:cs="Arial"/>
              </w:rPr>
            </w:pPr>
            <w:r w:rsidRPr="00796872">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
          <w:p w14:paraId="4CF445DD" w14:textId="77777777" w:rsidR="00E85005" w:rsidRPr="00796872" w:rsidRDefault="00E85005" w:rsidP="00DF4808">
            <w:pPr>
              <w:pStyle w:val="TAC"/>
              <w:rPr>
                <w:rFonts w:cs="Arial"/>
              </w:rPr>
            </w:pPr>
            <w:r w:rsidRPr="00796872">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2291676" w14:textId="77777777" w:rsidR="00E85005" w:rsidRPr="00796872" w:rsidRDefault="00E85005" w:rsidP="00DF4808">
            <w:pPr>
              <w:pStyle w:val="TAC"/>
              <w:rPr>
                <w:rFonts w:cs="Arial"/>
              </w:rPr>
            </w:pPr>
            <w:r w:rsidRPr="00796872">
              <w:rPr>
                <w:rFonts w:cs="Arial"/>
              </w:rPr>
              <w:t>Note 5</w:t>
            </w:r>
          </w:p>
        </w:tc>
        <w:tc>
          <w:tcPr>
            <w:tcW w:w="1403" w:type="dxa"/>
            <w:tcBorders>
              <w:top w:val="single" w:sz="4" w:space="0" w:color="auto"/>
              <w:left w:val="single" w:sz="4" w:space="0" w:color="auto"/>
              <w:bottom w:val="single" w:sz="4" w:space="0" w:color="auto"/>
              <w:right w:val="single" w:sz="4" w:space="0" w:color="auto"/>
            </w:tcBorders>
          </w:tcPr>
          <w:p w14:paraId="0D4F8B48" w14:textId="77777777" w:rsidR="00E85005" w:rsidRPr="00796872" w:rsidRDefault="00E85005" w:rsidP="00DF4808">
            <w:pPr>
              <w:pStyle w:val="TAC"/>
              <w:rPr>
                <w:rFonts w:cs="Arial"/>
              </w:rPr>
            </w:pPr>
            <w:r w:rsidRPr="00796872">
              <w:rPr>
                <w:rFonts w:cs="Arial"/>
              </w:rPr>
              <w:t>Note 8</w:t>
            </w:r>
          </w:p>
        </w:tc>
        <w:tc>
          <w:tcPr>
            <w:tcW w:w="1403" w:type="dxa"/>
            <w:tcBorders>
              <w:top w:val="single" w:sz="4" w:space="0" w:color="auto"/>
              <w:left w:val="single" w:sz="4" w:space="0" w:color="auto"/>
              <w:bottom w:val="single" w:sz="4" w:space="0" w:color="auto"/>
              <w:right w:val="single" w:sz="4" w:space="0" w:color="auto"/>
            </w:tcBorders>
          </w:tcPr>
          <w:p w14:paraId="3F9EF78A" w14:textId="77777777" w:rsidR="00E85005" w:rsidRPr="00796872" w:rsidRDefault="00E85005" w:rsidP="00DF4808">
            <w:pPr>
              <w:pStyle w:val="TAC"/>
              <w:rPr>
                <w:rFonts w:cs="Arial"/>
              </w:rPr>
            </w:pPr>
            <w:r w:rsidRPr="00796872">
              <w:rPr>
                <w:rFonts w:cs="Arial"/>
              </w:rPr>
              <w:t>Note 5</w:t>
            </w:r>
          </w:p>
        </w:tc>
      </w:tr>
      <w:tr w:rsidR="00E85005" w:rsidRPr="00796872" w14:paraId="74C6F5EC"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06566182" w14:textId="77777777" w:rsidR="00E85005" w:rsidRPr="00796872" w:rsidRDefault="00E85005" w:rsidP="00DF4808">
            <w:pPr>
              <w:pStyle w:val="TAL"/>
              <w:rPr>
                <w:rFonts w:cs="Arial"/>
              </w:rPr>
            </w:pPr>
            <w:r w:rsidRPr="00796872">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
          <w:p w14:paraId="3AE76CFA" w14:textId="77777777" w:rsidR="00E85005" w:rsidRPr="00796872" w:rsidRDefault="00E85005" w:rsidP="00DF4808">
            <w:pPr>
              <w:pStyle w:val="TAC"/>
              <w:rPr>
                <w:rFonts w:cs="Arial"/>
              </w:rPr>
            </w:pPr>
            <w:r w:rsidRPr="00796872">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B4C87DD" w14:textId="77777777" w:rsidR="00E85005" w:rsidRPr="00796872" w:rsidRDefault="00E85005" w:rsidP="00DF4808">
            <w:pPr>
              <w:pStyle w:val="TAC"/>
              <w:rPr>
                <w:rFonts w:cs="Arial"/>
              </w:rPr>
            </w:pPr>
            <w:r w:rsidRPr="00796872">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22050958" w14:textId="77777777" w:rsidR="00E85005" w:rsidRPr="00796872" w:rsidRDefault="00E85005" w:rsidP="00DF4808">
            <w:pPr>
              <w:pStyle w:val="TAC"/>
              <w:rPr>
                <w:rFonts w:cs="Arial"/>
              </w:rPr>
            </w:pPr>
            <w:r w:rsidRPr="00796872">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36444990" w14:textId="77777777" w:rsidR="00E85005" w:rsidRPr="00796872" w:rsidRDefault="00E85005" w:rsidP="00DF4808">
            <w:pPr>
              <w:pStyle w:val="TAC"/>
              <w:rPr>
                <w:rFonts w:cs="Arial"/>
              </w:rPr>
            </w:pPr>
            <w:r w:rsidRPr="00796872">
              <w:rPr>
                <w:rFonts w:cs="Arial"/>
              </w:rPr>
              <w:t>48</w:t>
            </w:r>
          </w:p>
        </w:tc>
      </w:tr>
      <w:tr w:rsidR="00E85005" w:rsidRPr="00796872" w14:paraId="70B41423"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0FD54C0F" w14:textId="77777777" w:rsidR="00E85005" w:rsidRPr="00796872" w:rsidRDefault="00E85005" w:rsidP="00DF4808">
            <w:pPr>
              <w:pStyle w:val="TAL"/>
              <w:rPr>
                <w:rFonts w:cs="Arial"/>
              </w:rPr>
            </w:pPr>
            <w:r w:rsidRPr="00796872">
              <w:rPr>
                <w:rFonts w:cs="Arial"/>
              </w:rPr>
              <w:t>MCS table</w:t>
            </w:r>
          </w:p>
        </w:tc>
        <w:tc>
          <w:tcPr>
            <w:tcW w:w="723" w:type="dxa"/>
            <w:tcBorders>
              <w:top w:val="single" w:sz="4" w:space="0" w:color="auto"/>
              <w:left w:val="single" w:sz="4" w:space="0" w:color="auto"/>
              <w:bottom w:val="single" w:sz="4" w:space="0" w:color="auto"/>
              <w:right w:val="single" w:sz="4" w:space="0" w:color="auto"/>
            </w:tcBorders>
          </w:tcPr>
          <w:p w14:paraId="04D38F87"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335EABC" w14:textId="77777777" w:rsidR="00E85005" w:rsidRPr="00796872" w:rsidRDefault="00E85005" w:rsidP="00DF4808">
            <w:pPr>
              <w:pStyle w:val="TAC"/>
              <w:rPr>
                <w:rFonts w:cs="Arial"/>
              </w:rPr>
            </w:pPr>
            <w:r w:rsidRPr="00796872">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067B0D16" w14:textId="77777777" w:rsidR="00E85005" w:rsidRPr="00796872" w:rsidRDefault="00E85005" w:rsidP="00DF4808">
            <w:pPr>
              <w:pStyle w:val="TAC"/>
              <w:rPr>
                <w:rFonts w:cs="Arial"/>
              </w:rPr>
            </w:pPr>
            <w:r w:rsidRPr="00796872">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39B1AFDA" w14:textId="77777777" w:rsidR="00E85005" w:rsidRPr="00796872" w:rsidRDefault="00E85005" w:rsidP="00DF4808">
            <w:pPr>
              <w:pStyle w:val="TAC"/>
              <w:rPr>
                <w:rFonts w:cs="Arial"/>
              </w:rPr>
            </w:pPr>
            <w:r w:rsidRPr="00796872">
              <w:rPr>
                <w:rFonts w:cs="Arial"/>
              </w:rPr>
              <w:t>64QAM</w:t>
            </w:r>
          </w:p>
        </w:tc>
      </w:tr>
      <w:tr w:rsidR="00E85005" w:rsidRPr="00796872" w14:paraId="13352BC4"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477569AB" w14:textId="77777777" w:rsidR="00E85005" w:rsidRPr="00796872" w:rsidRDefault="00E85005" w:rsidP="00DF4808">
            <w:pPr>
              <w:pStyle w:val="TAL"/>
              <w:rPr>
                <w:rFonts w:cs="Arial"/>
              </w:rPr>
            </w:pPr>
            <w:r w:rsidRPr="00796872">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7E638EC6"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C6930F9" w14:textId="77777777" w:rsidR="00E85005" w:rsidRPr="00796872" w:rsidRDefault="00E85005" w:rsidP="00DF4808">
            <w:pPr>
              <w:pStyle w:val="TAC"/>
              <w:rPr>
                <w:rFonts w:cs="Arial"/>
              </w:rPr>
            </w:pPr>
            <w:r w:rsidRPr="00796872">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7A88A1C9" w14:textId="77777777" w:rsidR="00E85005" w:rsidRPr="00796872" w:rsidRDefault="00E85005" w:rsidP="00DF4808">
            <w:pPr>
              <w:pStyle w:val="TAC"/>
              <w:rPr>
                <w:rFonts w:cs="Arial"/>
              </w:rPr>
            </w:pPr>
            <w:r w:rsidRPr="00796872">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66B39A59" w14:textId="77777777" w:rsidR="00E85005" w:rsidRPr="00796872" w:rsidRDefault="00E85005" w:rsidP="00DF4808">
            <w:pPr>
              <w:pStyle w:val="TAC"/>
              <w:rPr>
                <w:rFonts w:cs="Arial"/>
              </w:rPr>
            </w:pPr>
            <w:r w:rsidRPr="00796872">
              <w:rPr>
                <w:rFonts w:cs="Arial"/>
              </w:rPr>
              <w:t>4</w:t>
            </w:r>
          </w:p>
        </w:tc>
      </w:tr>
      <w:tr w:rsidR="00E85005" w:rsidRPr="00796872" w14:paraId="164F8298"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79DCB319" w14:textId="77777777" w:rsidR="00E85005" w:rsidRPr="00796872" w:rsidRDefault="00E85005" w:rsidP="00DF4808">
            <w:pPr>
              <w:pStyle w:val="TAL"/>
              <w:rPr>
                <w:rFonts w:cs="Arial"/>
              </w:rPr>
            </w:pPr>
            <w:r w:rsidRPr="00796872">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22CFCF6D"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1955607E" w14:textId="77777777" w:rsidR="00E85005" w:rsidRPr="00796872" w:rsidRDefault="00E85005" w:rsidP="00DF4808">
            <w:pPr>
              <w:pStyle w:val="TAC"/>
              <w:rPr>
                <w:rFonts w:cs="Arial"/>
              </w:rPr>
            </w:pPr>
            <w:r w:rsidRPr="00796872">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7B6377B8" w14:textId="77777777" w:rsidR="00E85005" w:rsidRPr="00796872" w:rsidRDefault="00E85005" w:rsidP="00DF4808">
            <w:pPr>
              <w:pStyle w:val="TAC"/>
              <w:rPr>
                <w:rFonts w:cs="Arial"/>
              </w:rPr>
            </w:pPr>
            <w:r w:rsidRPr="00796872">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31F4C5A8" w14:textId="77777777" w:rsidR="00E85005" w:rsidRPr="00796872" w:rsidRDefault="00E85005" w:rsidP="00DF4808">
            <w:pPr>
              <w:pStyle w:val="TAC"/>
              <w:rPr>
                <w:rFonts w:cs="Arial"/>
              </w:rPr>
            </w:pPr>
            <w:r w:rsidRPr="00796872">
              <w:rPr>
                <w:rFonts w:cs="Arial"/>
              </w:rPr>
              <w:t>QPSK</w:t>
            </w:r>
          </w:p>
        </w:tc>
      </w:tr>
      <w:tr w:rsidR="00E85005" w:rsidRPr="00796872" w14:paraId="418E275A"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0351BC6B" w14:textId="77777777" w:rsidR="00E85005" w:rsidRPr="00796872" w:rsidRDefault="00E85005" w:rsidP="00DF4808">
            <w:pPr>
              <w:pStyle w:val="TAL"/>
              <w:rPr>
                <w:rFonts w:cs="Arial"/>
              </w:rPr>
            </w:pPr>
            <w:r w:rsidRPr="00796872">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71B5F503"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C85715F" w14:textId="77777777" w:rsidR="00E85005" w:rsidRPr="00796872" w:rsidRDefault="00E85005" w:rsidP="00DF4808">
            <w:pPr>
              <w:pStyle w:val="TAC"/>
              <w:rPr>
                <w:rFonts w:cs="Arial"/>
              </w:rPr>
            </w:pPr>
            <w:r w:rsidRPr="00796872">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565B2F0A" w14:textId="77777777" w:rsidR="00E85005" w:rsidRPr="00796872" w:rsidRDefault="00E85005" w:rsidP="00DF4808">
            <w:pPr>
              <w:pStyle w:val="TAC"/>
              <w:rPr>
                <w:rFonts w:cs="Arial"/>
              </w:rPr>
            </w:pPr>
            <w:r w:rsidRPr="00796872">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03287145" w14:textId="77777777" w:rsidR="00E85005" w:rsidRPr="00796872" w:rsidRDefault="00E85005" w:rsidP="00DF4808">
            <w:pPr>
              <w:pStyle w:val="TAC"/>
              <w:rPr>
                <w:rFonts w:cs="Arial"/>
              </w:rPr>
            </w:pPr>
            <w:r w:rsidRPr="00796872">
              <w:rPr>
                <w:rFonts w:cs="Arial"/>
              </w:rPr>
              <w:t>1/3</w:t>
            </w:r>
          </w:p>
        </w:tc>
      </w:tr>
      <w:tr w:rsidR="00E85005" w:rsidRPr="00796872" w14:paraId="6A07EBB1"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058885E3" w14:textId="77777777" w:rsidR="00E85005" w:rsidRPr="00796872" w:rsidRDefault="00E85005" w:rsidP="00DF4808">
            <w:pPr>
              <w:pStyle w:val="TAL"/>
              <w:rPr>
                <w:rFonts w:cs="Arial"/>
              </w:rPr>
            </w:pPr>
            <w:r w:rsidRPr="00796872">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618505F1"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741DC65" w14:textId="77777777" w:rsidR="00E85005" w:rsidRPr="00796872" w:rsidRDefault="00E85005" w:rsidP="00DF4808">
            <w:pPr>
              <w:pStyle w:val="TAC"/>
              <w:rPr>
                <w:rFonts w:cs="Arial"/>
              </w:rPr>
            </w:pPr>
            <w:r w:rsidRPr="00796872">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44B0F378" w14:textId="77777777" w:rsidR="00E85005" w:rsidRPr="00796872" w:rsidRDefault="00E85005" w:rsidP="00DF4808">
            <w:pPr>
              <w:pStyle w:val="TAC"/>
              <w:rPr>
                <w:rFonts w:cs="Arial"/>
              </w:rPr>
            </w:pPr>
            <w:r w:rsidRPr="00796872">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53792832" w14:textId="77777777" w:rsidR="00E85005" w:rsidRPr="00796872" w:rsidRDefault="00E85005" w:rsidP="00DF4808">
            <w:pPr>
              <w:pStyle w:val="TAC"/>
              <w:rPr>
                <w:rFonts w:cs="Arial"/>
              </w:rPr>
            </w:pPr>
            <w:r w:rsidRPr="00796872">
              <w:rPr>
                <w:rFonts w:cs="Arial"/>
              </w:rPr>
              <w:t>2</w:t>
            </w:r>
          </w:p>
        </w:tc>
      </w:tr>
      <w:tr w:rsidR="00E85005" w:rsidRPr="00796872" w14:paraId="19C2D097"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4CE9C3DC" w14:textId="77777777" w:rsidR="00E85005" w:rsidRPr="00796872" w:rsidRDefault="00E85005" w:rsidP="00DF4808">
            <w:pPr>
              <w:pStyle w:val="TAL"/>
              <w:rPr>
                <w:rFonts w:cs="Arial"/>
              </w:rPr>
            </w:pPr>
            <w:r w:rsidRPr="00796872">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
          <w:p w14:paraId="3F0BB19A"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EA94340" w14:textId="77777777" w:rsidR="00E85005" w:rsidRPr="00796872" w:rsidRDefault="00E85005" w:rsidP="00DF4808">
            <w:pPr>
              <w:pStyle w:val="TAC"/>
              <w:rPr>
                <w:rFonts w:cs="Arial"/>
              </w:rPr>
            </w:pPr>
            <w:r w:rsidRPr="00796872">
              <w:rPr>
                <w:rFonts w:cs="Arial"/>
              </w:rPr>
              <w:t>Type A</w:t>
            </w:r>
          </w:p>
        </w:tc>
        <w:tc>
          <w:tcPr>
            <w:tcW w:w="1403" w:type="dxa"/>
            <w:tcBorders>
              <w:top w:val="single" w:sz="4" w:space="0" w:color="auto"/>
              <w:left w:val="single" w:sz="4" w:space="0" w:color="auto"/>
              <w:bottom w:val="single" w:sz="4" w:space="0" w:color="auto"/>
              <w:right w:val="single" w:sz="4" w:space="0" w:color="auto"/>
            </w:tcBorders>
          </w:tcPr>
          <w:p w14:paraId="7E85D413" w14:textId="77777777" w:rsidR="00E85005" w:rsidRPr="00796872" w:rsidRDefault="00E85005" w:rsidP="00DF4808">
            <w:pPr>
              <w:pStyle w:val="TAC"/>
              <w:rPr>
                <w:rFonts w:cs="Arial"/>
              </w:rPr>
            </w:pPr>
            <w:r w:rsidRPr="00796872">
              <w:rPr>
                <w:rFonts w:cs="Arial"/>
              </w:rPr>
              <w:t>Type A</w:t>
            </w:r>
          </w:p>
        </w:tc>
        <w:tc>
          <w:tcPr>
            <w:tcW w:w="1403" w:type="dxa"/>
            <w:tcBorders>
              <w:top w:val="single" w:sz="4" w:space="0" w:color="auto"/>
              <w:left w:val="single" w:sz="4" w:space="0" w:color="auto"/>
              <w:bottom w:val="single" w:sz="4" w:space="0" w:color="auto"/>
              <w:right w:val="single" w:sz="4" w:space="0" w:color="auto"/>
            </w:tcBorders>
          </w:tcPr>
          <w:p w14:paraId="6F25D755" w14:textId="77777777" w:rsidR="00E85005" w:rsidRPr="00796872" w:rsidRDefault="00E85005" w:rsidP="00DF4808">
            <w:pPr>
              <w:pStyle w:val="TAC"/>
              <w:rPr>
                <w:rFonts w:cs="Arial"/>
              </w:rPr>
            </w:pPr>
            <w:r w:rsidRPr="00796872">
              <w:rPr>
                <w:rFonts w:cs="Arial"/>
              </w:rPr>
              <w:t>Type A</w:t>
            </w:r>
          </w:p>
        </w:tc>
      </w:tr>
      <w:tr w:rsidR="00E85005" w:rsidRPr="00796872" w14:paraId="20E5CFA6"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61C8FC4E" w14:textId="77777777" w:rsidR="00E85005" w:rsidRPr="00796872" w:rsidRDefault="00E85005" w:rsidP="00DF4808">
            <w:pPr>
              <w:pStyle w:val="TAL"/>
              <w:rPr>
                <w:rFonts w:cs="Arial"/>
              </w:rPr>
            </w:pPr>
            <w:r w:rsidRPr="00796872">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7684392A"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4991F1A0"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EEF5A38"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F65010B" w14:textId="77777777" w:rsidR="00E85005" w:rsidRPr="00796872" w:rsidRDefault="00E85005" w:rsidP="00DF4808">
            <w:pPr>
              <w:pStyle w:val="TAC"/>
              <w:rPr>
                <w:rFonts w:cs="Arial"/>
              </w:rPr>
            </w:pPr>
          </w:p>
        </w:tc>
      </w:tr>
      <w:tr w:rsidR="00E85005" w:rsidRPr="00796872" w14:paraId="4A9D5E1C"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2B5BE62D" w14:textId="77777777" w:rsidR="00E85005" w:rsidRPr="00796872" w:rsidRDefault="00E85005" w:rsidP="00DF4808">
            <w:pPr>
              <w:pStyle w:val="TAL"/>
              <w:rPr>
                <w:rFonts w:cs="Arial"/>
              </w:rPr>
            </w:pPr>
            <w:r w:rsidRPr="00796872">
              <w:rPr>
                <w:rFonts w:cs="Arial"/>
              </w:rPr>
              <w:t xml:space="preserve">For slots with </w:t>
            </w:r>
            <w:r w:rsidRPr="00796872">
              <w:rPr>
                <w:rFonts w:cs="Arial"/>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7F9A2223" w14:textId="77777777" w:rsidR="00E85005" w:rsidRPr="00796872" w:rsidRDefault="00E85005" w:rsidP="00DF4808">
            <w:pPr>
              <w:pStyle w:val="TAC"/>
              <w:rPr>
                <w:rFonts w:cs="Arial"/>
              </w:rPr>
            </w:pPr>
            <w:r w:rsidRPr="00796872">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571C9818" w14:textId="77777777" w:rsidR="00E85005" w:rsidRPr="00796872" w:rsidRDefault="00E85005" w:rsidP="00DF4808">
            <w:pPr>
              <w:pStyle w:val="TAC"/>
              <w:rPr>
                <w:rFonts w:cs="Arial"/>
              </w:rPr>
            </w:pPr>
            <w:r w:rsidRPr="00796872">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7F03A276" w14:textId="77777777" w:rsidR="00E85005" w:rsidRPr="00796872" w:rsidRDefault="00E85005" w:rsidP="00DF4808">
            <w:pPr>
              <w:pStyle w:val="TAC"/>
              <w:rPr>
                <w:rFonts w:cs="Arial"/>
              </w:rPr>
            </w:pPr>
            <w:r w:rsidRPr="00796872">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497C8F97" w14:textId="77777777" w:rsidR="00E85005" w:rsidRPr="00796872" w:rsidRDefault="00E85005" w:rsidP="00DF4808">
            <w:pPr>
              <w:pStyle w:val="TAC"/>
              <w:rPr>
                <w:rFonts w:cs="Arial"/>
              </w:rPr>
            </w:pPr>
            <w:r w:rsidRPr="00796872">
              <w:rPr>
                <w:lang w:eastAsia="zh-CN"/>
              </w:rPr>
              <w:t>3104</w:t>
            </w:r>
          </w:p>
        </w:tc>
      </w:tr>
      <w:tr w:rsidR="00E85005" w:rsidRPr="00796872" w14:paraId="32F13E81"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1230323D" w14:textId="77777777" w:rsidR="00E85005" w:rsidRPr="00796872" w:rsidRDefault="00E85005" w:rsidP="00DF4808">
            <w:pPr>
              <w:keepNext/>
              <w:keepLines/>
              <w:spacing w:after="0"/>
              <w:rPr>
                <w:rFonts w:ascii="Arial" w:hAnsi="Arial" w:cs="Arial"/>
                <w:sz w:val="18"/>
              </w:rPr>
            </w:pPr>
            <w:r w:rsidRPr="00796872">
              <w:rPr>
                <w:rFonts w:ascii="Arial" w:hAnsi="Arial" w:cs="Arial"/>
                <w:sz w:val="18"/>
              </w:rPr>
              <w:t xml:space="preserve">For slots without </w:t>
            </w:r>
            <w:r w:rsidRPr="00796872">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5E040E5F"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5CA845E6"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3E8E7E44"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7B8EDE40"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3624</w:t>
            </w:r>
          </w:p>
        </w:tc>
      </w:tr>
      <w:tr w:rsidR="00E85005" w:rsidRPr="00796872" w14:paraId="0822CD76"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6BF79B13" w14:textId="77777777" w:rsidR="00E85005" w:rsidRPr="00796872" w:rsidRDefault="00E85005" w:rsidP="00DF4808">
            <w:pPr>
              <w:pStyle w:val="TAL"/>
              <w:rPr>
                <w:rFonts w:cs="Arial"/>
                <w:szCs w:val="22"/>
              </w:rPr>
            </w:pPr>
            <w:r w:rsidRPr="00796872">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15051B4B"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7FF4DB97" w14:textId="77777777" w:rsidR="00E85005" w:rsidRPr="00796872" w:rsidRDefault="00E85005" w:rsidP="00DF4808">
            <w:pPr>
              <w:pStyle w:val="TAC"/>
              <w:rPr>
                <w:rFonts w:cs="Arial"/>
              </w:rPr>
            </w:pPr>
            <w:r w:rsidRPr="00796872">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6F993DC4" w14:textId="77777777" w:rsidR="00E85005" w:rsidRPr="00796872" w:rsidRDefault="00E85005" w:rsidP="00DF4808">
            <w:pPr>
              <w:pStyle w:val="TAC"/>
              <w:rPr>
                <w:rFonts w:cs="Arial"/>
              </w:rPr>
            </w:pPr>
            <w:r w:rsidRPr="00796872">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64E3899A" w14:textId="77777777" w:rsidR="00E85005" w:rsidRPr="00796872" w:rsidRDefault="00E85005" w:rsidP="00DF4808">
            <w:pPr>
              <w:pStyle w:val="TAC"/>
              <w:rPr>
                <w:rFonts w:cs="Arial"/>
              </w:rPr>
            </w:pPr>
            <w:r w:rsidRPr="00796872">
              <w:rPr>
                <w:rFonts w:cs="Arial"/>
              </w:rPr>
              <w:t>1</w:t>
            </w:r>
          </w:p>
        </w:tc>
      </w:tr>
      <w:tr w:rsidR="00E85005" w:rsidRPr="00796872" w14:paraId="63347D28"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3A30ECA7" w14:textId="77777777" w:rsidR="00E85005" w:rsidRPr="00796872" w:rsidRDefault="00E85005" w:rsidP="00DF4808">
            <w:pPr>
              <w:pStyle w:val="TAL"/>
              <w:rPr>
                <w:rFonts w:cs="Arial"/>
              </w:rPr>
            </w:pPr>
            <w:r w:rsidRPr="00796872">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01F392C5"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85249B5"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07E2A32A"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1C9A36C9" w14:textId="77777777" w:rsidR="00E85005" w:rsidRPr="00796872" w:rsidRDefault="00E85005" w:rsidP="00DF4808">
            <w:pPr>
              <w:pStyle w:val="TAC"/>
              <w:rPr>
                <w:rFonts w:cs="Arial"/>
              </w:rPr>
            </w:pPr>
          </w:p>
        </w:tc>
      </w:tr>
      <w:tr w:rsidR="00E85005" w:rsidRPr="00796872" w14:paraId="649FAF28"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6FB253F3" w14:textId="77777777" w:rsidR="00E85005" w:rsidRPr="00796872" w:rsidRDefault="00E85005" w:rsidP="00DF4808">
            <w:pPr>
              <w:pStyle w:val="TAL"/>
              <w:rPr>
                <w:rFonts w:cs="Arial"/>
              </w:rPr>
            </w:pPr>
            <w:r w:rsidRPr="00796872">
              <w:rPr>
                <w:rFonts w:cs="Arial"/>
              </w:rPr>
              <w:t xml:space="preserve">For slots with </w:t>
            </w:r>
            <w:r w:rsidRPr="00796872">
              <w:rPr>
                <w:rFonts w:cs="Arial"/>
                <w:szCs w:val="16"/>
              </w:rPr>
              <w:t>RMSI</w:t>
            </w:r>
            <w:r w:rsidRPr="00796872">
              <w:rPr>
                <w:rFonts w:cs="Arial"/>
                <w:vertAlign w:val="superscript"/>
              </w:rPr>
              <w:t xml:space="preserve"> </w:t>
            </w:r>
            <w:proofErr w:type="gramStart"/>
            <w:r w:rsidRPr="00796872">
              <w:rPr>
                <w:rFonts w:cs="Arial"/>
                <w:vertAlign w:val="superscript"/>
              </w:rPr>
              <w:t>Note  4</w:t>
            </w:r>
            <w:proofErr w:type="gramEnd"/>
          </w:p>
        </w:tc>
        <w:tc>
          <w:tcPr>
            <w:tcW w:w="723" w:type="dxa"/>
            <w:tcBorders>
              <w:top w:val="single" w:sz="4" w:space="0" w:color="auto"/>
              <w:left w:val="single" w:sz="4" w:space="0" w:color="auto"/>
              <w:bottom w:val="single" w:sz="4" w:space="0" w:color="auto"/>
              <w:right w:val="single" w:sz="4" w:space="0" w:color="auto"/>
            </w:tcBorders>
            <w:hideMark/>
          </w:tcPr>
          <w:p w14:paraId="274B8B1D" w14:textId="77777777" w:rsidR="00E85005" w:rsidRPr="00796872" w:rsidRDefault="00E85005" w:rsidP="00DF4808">
            <w:pPr>
              <w:pStyle w:val="TAC"/>
              <w:rPr>
                <w:rFonts w:cs="Arial"/>
              </w:rPr>
            </w:pPr>
            <w:r w:rsidRPr="00796872">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18249880" w14:textId="77777777" w:rsidR="00E85005" w:rsidRPr="00796872" w:rsidRDefault="00E85005" w:rsidP="00DF4808">
            <w:pPr>
              <w:pStyle w:val="TAC"/>
              <w:rPr>
                <w:rFonts w:cs="Arial"/>
              </w:rPr>
            </w:pPr>
            <w:r w:rsidRPr="00796872">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4EFB2C7C" w14:textId="77777777" w:rsidR="00E85005" w:rsidRPr="00796872" w:rsidRDefault="00E85005" w:rsidP="00DF4808">
            <w:pPr>
              <w:pStyle w:val="TAC"/>
              <w:rPr>
                <w:rFonts w:cs="Arial"/>
              </w:rPr>
            </w:pPr>
            <w:r w:rsidRPr="00796872">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14E65D8D" w14:textId="77777777" w:rsidR="00E85005" w:rsidRPr="00796872" w:rsidRDefault="00E85005" w:rsidP="00DF4808">
            <w:pPr>
              <w:pStyle w:val="TAC"/>
              <w:rPr>
                <w:lang w:eastAsia="zh-CN"/>
              </w:rPr>
            </w:pPr>
            <w:r w:rsidRPr="00796872">
              <w:rPr>
                <w:lang w:eastAsia="zh-CN"/>
              </w:rPr>
              <w:t>10368</w:t>
            </w:r>
          </w:p>
        </w:tc>
      </w:tr>
      <w:tr w:rsidR="00E85005" w:rsidRPr="00796872" w14:paraId="476CC2B7"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5D0F6F91" w14:textId="77777777" w:rsidR="00E85005" w:rsidRPr="00796872" w:rsidRDefault="00E85005" w:rsidP="00DF4808">
            <w:pPr>
              <w:keepNext/>
              <w:keepLines/>
              <w:spacing w:after="0"/>
              <w:rPr>
                <w:rFonts w:ascii="Arial" w:hAnsi="Arial" w:cs="Arial"/>
                <w:sz w:val="18"/>
              </w:rPr>
            </w:pPr>
            <w:r w:rsidRPr="00796872">
              <w:rPr>
                <w:rFonts w:ascii="Arial" w:hAnsi="Arial" w:cs="Arial"/>
                <w:sz w:val="18"/>
              </w:rPr>
              <w:t xml:space="preserve">For slots without </w:t>
            </w:r>
            <w:r w:rsidRPr="00796872">
              <w:rPr>
                <w:rFonts w:ascii="Arial" w:hAnsi="Arial" w:cs="Arial"/>
                <w:sz w:val="18"/>
                <w:szCs w:val="16"/>
              </w:rPr>
              <w:t>RMSI</w:t>
            </w:r>
            <w:r w:rsidRPr="00796872">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3437E5F1"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5F7D2757"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5F5B17CF"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44AD4CEC" w14:textId="77777777" w:rsidR="00E85005" w:rsidRPr="00796872" w:rsidRDefault="00E85005" w:rsidP="00DF4808">
            <w:pPr>
              <w:pStyle w:val="TAC"/>
              <w:rPr>
                <w:lang w:eastAsia="zh-CN"/>
              </w:rPr>
            </w:pPr>
            <w:r w:rsidRPr="00796872">
              <w:rPr>
                <w:lang w:eastAsia="zh-CN"/>
              </w:rPr>
              <w:t>12096</w:t>
            </w:r>
          </w:p>
        </w:tc>
      </w:tr>
      <w:tr w:rsidR="00E85005" w:rsidRPr="00796872" w14:paraId="2846145C" w14:textId="77777777" w:rsidTr="00DF4808">
        <w:trPr>
          <w:jc w:val="center"/>
        </w:trPr>
        <w:tc>
          <w:tcPr>
            <w:tcW w:w="9592" w:type="dxa"/>
            <w:gridSpan w:val="5"/>
            <w:tcBorders>
              <w:top w:val="single" w:sz="4" w:space="0" w:color="auto"/>
              <w:left w:val="single" w:sz="4" w:space="0" w:color="auto"/>
              <w:bottom w:val="single" w:sz="4" w:space="0" w:color="auto"/>
              <w:right w:val="single" w:sz="4" w:space="0" w:color="auto"/>
            </w:tcBorders>
            <w:hideMark/>
          </w:tcPr>
          <w:p w14:paraId="3276BD2C" w14:textId="77777777" w:rsidR="00E85005" w:rsidRPr="00796872" w:rsidRDefault="00E85005" w:rsidP="00DF4808">
            <w:pPr>
              <w:pStyle w:val="TAN"/>
              <w:rPr>
                <w:rFonts w:cs="Arial"/>
              </w:rPr>
            </w:pPr>
            <w:r w:rsidRPr="00796872">
              <w:rPr>
                <w:rFonts w:cs="Arial"/>
              </w:rPr>
              <w:t>Note 1:</w:t>
            </w:r>
            <w:r w:rsidRPr="00796872">
              <w:rPr>
                <w:rFonts w:cs="Arial"/>
              </w:rPr>
              <w:tab/>
            </w:r>
            <w:r w:rsidRPr="00796872">
              <w:rPr>
                <w:rFonts w:cs="Arial"/>
                <w:szCs w:val="16"/>
              </w:rPr>
              <w:t>Allocated in resource blocks which do not overlap with the resource blocks allocated for SS/PBCH block.</w:t>
            </w:r>
          </w:p>
          <w:p w14:paraId="104420E5" w14:textId="77777777" w:rsidR="00E85005" w:rsidRPr="00796872" w:rsidRDefault="00E85005" w:rsidP="00DF4808">
            <w:pPr>
              <w:pStyle w:val="TAN"/>
              <w:rPr>
                <w:rFonts w:cs="Arial"/>
              </w:rPr>
            </w:pPr>
            <w:r w:rsidRPr="00796872">
              <w:rPr>
                <w:rFonts w:cs="Arial"/>
              </w:rPr>
              <w:t>Note 2:</w:t>
            </w:r>
            <w:r w:rsidRPr="00796872">
              <w:rPr>
                <w:rFonts w:cs="Arial"/>
              </w:rPr>
              <w:tab/>
            </w:r>
            <w:r w:rsidRPr="00796872">
              <w:rPr>
                <w:rFonts w:cs="Arial"/>
                <w:szCs w:val="16"/>
              </w:rPr>
              <w:t>Void</w:t>
            </w:r>
          </w:p>
          <w:p w14:paraId="20AEB7DA" w14:textId="77777777" w:rsidR="00E85005" w:rsidRPr="00796872" w:rsidRDefault="00E85005" w:rsidP="00DF4808">
            <w:pPr>
              <w:pStyle w:val="TAN"/>
              <w:rPr>
                <w:rFonts w:cs="Arial"/>
              </w:rPr>
            </w:pPr>
            <w:r w:rsidRPr="00796872">
              <w:rPr>
                <w:rFonts w:cs="Arial"/>
                <w:szCs w:val="16"/>
              </w:rPr>
              <w:t>Note 3:</w:t>
            </w:r>
            <w:r w:rsidRPr="00796872">
              <w:rPr>
                <w:rFonts w:cs="Arial"/>
                <w:szCs w:val="16"/>
              </w:rPr>
              <w:tab/>
            </w:r>
            <w:r w:rsidRPr="00796872">
              <w:rPr>
                <w:rFonts w:cs="Arial"/>
              </w:rPr>
              <w:t>If necessary, the information bit payload size can be adjusted to facilitate the test implementation. The payload sizes are defined in 3GPP TS 38.213 [8].</w:t>
            </w:r>
          </w:p>
          <w:p w14:paraId="69CFE4AF" w14:textId="77777777" w:rsidR="00E85005" w:rsidRPr="00796872" w:rsidRDefault="00E85005" w:rsidP="00DF4808">
            <w:pPr>
              <w:pStyle w:val="TAN"/>
              <w:rPr>
                <w:rFonts w:cs="Arial"/>
              </w:rPr>
            </w:pPr>
            <w:r w:rsidRPr="00796872">
              <w:rPr>
                <w:rFonts w:cs="Arial"/>
              </w:rPr>
              <w:t>Note 4:</w:t>
            </w:r>
            <w:r w:rsidRPr="00796872">
              <w:rPr>
                <w:rFonts w:cs="Arial"/>
              </w:rPr>
              <w:tab/>
              <w:t xml:space="preserve">Derived based on the PDSCH DMRS assumption: </w:t>
            </w:r>
            <w:proofErr w:type="spellStart"/>
            <w:r w:rsidRPr="00796872">
              <w:rPr>
                <w:rFonts w:cs="Arial"/>
              </w:rPr>
              <w:t>dmrs</w:t>
            </w:r>
            <w:proofErr w:type="spellEnd"/>
            <w:r w:rsidRPr="00796872">
              <w:rPr>
                <w:rFonts w:cs="Arial"/>
              </w:rPr>
              <w:t>-</w:t>
            </w:r>
            <w:proofErr w:type="spellStart"/>
            <w:r w:rsidRPr="00796872">
              <w:rPr>
                <w:rFonts w:cs="Arial"/>
              </w:rPr>
              <w:t>TypeA</w:t>
            </w:r>
            <w:proofErr w:type="spellEnd"/>
            <w:r w:rsidRPr="00796872">
              <w:rPr>
                <w:rFonts w:cs="Arial"/>
              </w:rPr>
              <w:t xml:space="preserve">-Position=2, </w:t>
            </w:r>
            <w:proofErr w:type="spellStart"/>
            <w:r w:rsidRPr="00796872">
              <w:rPr>
                <w:rFonts w:cs="Arial"/>
              </w:rPr>
              <w:t>dmrs</w:t>
            </w:r>
            <w:proofErr w:type="spellEnd"/>
            <w:r w:rsidRPr="00796872">
              <w:rPr>
                <w:rFonts w:cs="Arial"/>
              </w:rPr>
              <w:t xml:space="preserve">-Type=1, </w:t>
            </w:r>
            <w:proofErr w:type="spellStart"/>
            <w:r w:rsidRPr="00796872">
              <w:rPr>
                <w:rFonts w:cs="Arial"/>
              </w:rPr>
              <w:t>dmrs-AdditonalPositions</w:t>
            </w:r>
            <w:proofErr w:type="spellEnd"/>
            <w:r w:rsidRPr="00796872">
              <w:rPr>
                <w:rFonts w:cs="Arial"/>
              </w:rPr>
              <w:t xml:space="preserve">=2, </w:t>
            </w:r>
            <w:proofErr w:type="spellStart"/>
            <w:r w:rsidRPr="00796872">
              <w:rPr>
                <w:rFonts w:cs="Arial"/>
              </w:rPr>
              <w:t>maxLength</w:t>
            </w:r>
            <w:proofErr w:type="spellEnd"/>
            <w:r w:rsidRPr="00796872">
              <w:rPr>
                <w:rFonts w:cs="Arial"/>
              </w:rPr>
              <w:t>=1, Antenna port index: 1000, and Number of PDSCH DMRS CDM group(s) without data: 2.</w:t>
            </w:r>
          </w:p>
          <w:p w14:paraId="6784FA25" w14:textId="77777777" w:rsidR="00E85005" w:rsidRPr="00796872" w:rsidRDefault="00E85005" w:rsidP="00DF4808">
            <w:pPr>
              <w:pStyle w:val="TAN"/>
              <w:rPr>
                <w:rFonts w:cs="Arial"/>
              </w:rPr>
            </w:pPr>
            <w:r w:rsidRPr="00796872">
              <w:rPr>
                <w:rFonts w:cs="Arial"/>
              </w:rPr>
              <w:t>Note 5:</w:t>
            </w:r>
            <w:r w:rsidRPr="00796872">
              <w:rPr>
                <w:rFonts w:cs="Arial"/>
                <w:szCs w:val="16"/>
              </w:rPr>
              <w:tab/>
            </w:r>
            <w:r w:rsidRPr="00796872">
              <w:rPr>
                <w:rFonts w:cs="Arial"/>
              </w:rPr>
              <w:t>PDSCH is not scheduled in slots containing SSB according to the SSB configuration used in the test. SSB configurations are defined in section A.3.10.</w:t>
            </w:r>
          </w:p>
          <w:p w14:paraId="737D3ED8" w14:textId="77777777" w:rsidR="00E85005" w:rsidRPr="00796872" w:rsidRDefault="00E85005" w:rsidP="00DF4808">
            <w:pPr>
              <w:pStyle w:val="TAN"/>
              <w:rPr>
                <w:rFonts w:cs="Arial"/>
              </w:rPr>
            </w:pPr>
            <w:r w:rsidRPr="00796872">
              <w:rPr>
                <w:rFonts w:cs="Arial"/>
              </w:rPr>
              <w:t>Note 6:</w:t>
            </w:r>
            <w:r w:rsidRPr="00796872">
              <w:rPr>
                <w:rFonts w:cs="Arial"/>
              </w:rPr>
              <w:tab/>
              <w:t xml:space="preserve">Derived based on the PDSCH DMRS assumption: </w:t>
            </w:r>
            <w:proofErr w:type="spellStart"/>
            <w:r w:rsidRPr="00796872">
              <w:rPr>
                <w:rFonts w:cs="Arial"/>
              </w:rPr>
              <w:t>dmrs</w:t>
            </w:r>
            <w:proofErr w:type="spellEnd"/>
            <w:r w:rsidRPr="00796872">
              <w:rPr>
                <w:rFonts w:cs="Arial"/>
              </w:rPr>
              <w:t>-</w:t>
            </w:r>
            <w:proofErr w:type="spellStart"/>
            <w:r w:rsidRPr="00796872">
              <w:rPr>
                <w:rFonts w:cs="Arial"/>
              </w:rPr>
              <w:t>TypeA</w:t>
            </w:r>
            <w:proofErr w:type="spellEnd"/>
            <w:r w:rsidRPr="00796872">
              <w:rPr>
                <w:rFonts w:cs="Arial"/>
              </w:rPr>
              <w:t xml:space="preserve">-Position=2, </w:t>
            </w:r>
            <w:proofErr w:type="spellStart"/>
            <w:r w:rsidRPr="00796872">
              <w:rPr>
                <w:rFonts w:cs="Arial"/>
              </w:rPr>
              <w:t>dmrs</w:t>
            </w:r>
            <w:proofErr w:type="spellEnd"/>
            <w:r w:rsidRPr="00796872">
              <w:rPr>
                <w:rFonts w:cs="Arial"/>
              </w:rPr>
              <w:t xml:space="preserve">-Type=1, </w:t>
            </w:r>
            <w:proofErr w:type="spellStart"/>
            <w:r w:rsidRPr="00796872">
              <w:rPr>
                <w:rFonts w:cs="Arial"/>
              </w:rPr>
              <w:t>dmrs-AdditionalPositions</w:t>
            </w:r>
            <w:proofErr w:type="spellEnd"/>
            <w:r w:rsidRPr="00796872">
              <w:rPr>
                <w:rFonts w:cs="Arial"/>
              </w:rPr>
              <w:t xml:space="preserve">=2, </w:t>
            </w:r>
            <w:proofErr w:type="spellStart"/>
            <w:r w:rsidRPr="00796872">
              <w:rPr>
                <w:rFonts w:cs="Arial"/>
              </w:rPr>
              <w:t>maxLength</w:t>
            </w:r>
            <w:proofErr w:type="spellEnd"/>
            <w:r w:rsidRPr="00796872">
              <w:rPr>
                <w:rFonts w:cs="Arial"/>
              </w:rPr>
              <w:t>=1, Antenna port index: 1000, and Number of PDSCH DMRS CDM group(s) without data: 1.</w:t>
            </w:r>
          </w:p>
          <w:p w14:paraId="26E0E9C5" w14:textId="77777777" w:rsidR="00E85005" w:rsidRPr="00796872" w:rsidRDefault="00E85005" w:rsidP="00DF4808">
            <w:pPr>
              <w:keepNext/>
              <w:keepLines/>
              <w:spacing w:after="0"/>
              <w:ind w:left="851" w:hanging="851"/>
              <w:rPr>
                <w:rFonts w:ascii="Arial" w:hAnsi="Arial"/>
                <w:sz w:val="18"/>
              </w:rPr>
            </w:pPr>
            <w:r w:rsidRPr="00796872">
              <w:rPr>
                <w:rFonts w:ascii="Arial" w:hAnsi="Arial"/>
                <w:sz w:val="18"/>
              </w:rPr>
              <w:t>Note 7:</w:t>
            </w:r>
            <w:r w:rsidRPr="00796872">
              <w:rPr>
                <w:rFonts w:ascii="Arial" w:hAnsi="Arial"/>
                <w:sz w:val="18"/>
              </w:rPr>
              <w:tab/>
              <w:t>Allocated in the same resource blocks as the CORESET.</w:t>
            </w:r>
          </w:p>
          <w:p w14:paraId="1D74E370" w14:textId="77777777" w:rsidR="00E85005" w:rsidRPr="00796872" w:rsidRDefault="00E85005" w:rsidP="00DF4808">
            <w:pPr>
              <w:keepNext/>
              <w:keepLines/>
              <w:spacing w:after="0"/>
              <w:ind w:left="851" w:hanging="851"/>
              <w:rPr>
                <w:rFonts w:cs="Arial"/>
              </w:rPr>
            </w:pPr>
            <w:r w:rsidRPr="00796872">
              <w:rPr>
                <w:rFonts w:cs="Arial"/>
              </w:rPr>
              <w:t xml:space="preserve">Note 8: </w:t>
            </w:r>
            <w:r w:rsidRPr="00796872">
              <w:rPr>
                <w:rFonts w:cs="Arial"/>
              </w:rPr>
              <w:tab/>
              <w:t xml:space="preserve">When DRX is configured, PDSCH is scheduled only while </w:t>
            </w:r>
            <w:proofErr w:type="spellStart"/>
            <w:r w:rsidRPr="00796872">
              <w:rPr>
                <w:rFonts w:cs="Arial"/>
                <w:i/>
                <w:iCs/>
              </w:rPr>
              <w:t>drx-onDurationTimer</w:t>
            </w:r>
            <w:proofErr w:type="spellEnd"/>
            <w:r w:rsidRPr="00796872">
              <w:rPr>
                <w:rFonts w:cs="Arial"/>
              </w:rPr>
              <w:t xml:space="preserve"> is running, unless otherwise specified in the test case.</w:t>
            </w:r>
          </w:p>
        </w:tc>
      </w:tr>
    </w:tbl>
    <w:p w14:paraId="2387CAA4" w14:textId="77777777" w:rsidR="00E85005" w:rsidRPr="00796872" w:rsidRDefault="00E85005" w:rsidP="00E85005"/>
    <w:p w14:paraId="21A68348" w14:textId="3F1BA475" w:rsidR="00E85005" w:rsidRDefault="00E85005" w:rsidP="00E85005">
      <w:pPr>
        <w:pStyle w:val="2"/>
        <w:rPr>
          <w:noProof/>
          <w:color w:val="FF0000"/>
          <w:lang w:eastAsia="ja-JP"/>
        </w:rPr>
      </w:pPr>
      <w:r w:rsidRPr="001D1B3F">
        <w:rPr>
          <w:rFonts w:hint="eastAsia"/>
          <w:noProof/>
          <w:color w:val="FF0000"/>
          <w:lang w:eastAsia="ja-JP"/>
        </w:rPr>
        <w:t>&lt;&lt;Unchaged sections skipped&gt;&gt;</w:t>
      </w:r>
    </w:p>
    <w:p w14:paraId="5ACDA393" w14:textId="77777777" w:rsidR="00E85005" w:rsidRPr="009B376A" w:rsidRDefault="00E85005">
      <w:pPr>
        <w:rPr>
          <w:noProof/>
        </w:rPr>
      </w:pPr>
    </w:p>
    <w:sectPr w:rsidR="00E85005"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DA624" w14:textId="77777777" w:rsidR="00F643F4" w:rsidRDefault="00F643F4">
      <w:r>
        <w:separator/>
      </w:r>
    </w:p>
  </w:endnote>
  <w:endnote w:type="continuationSeparator" w:id="0">
    <w:p w14:paraId="058130A1" w14:textId="77777777" w:rsidR="00F643F4" w:rsidRDefault="00F6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A8187" w14:textId="77777777" w:rsidR="00F643F4" w:rsidRDefault="00F643F4">
      <w:r>
        <w:separator/>
      </w:r>
    </w:p>
  </w:footnote>
  <w:footnote w:type="continuationSeparator" w:id="0">
    <w:p w14:paraId="29690F15" w14:textId="77777777" w:rsidR="00F643F4" w:rsidRDefault="00F64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377A1"/>
    <w:multiLevelType w:val="hybridMultilevel"/>
    <w:tmpl w:val="56A46BEE"/>
    <w:lvl w:ilvl="0" w:tplc="08BA1BFE">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5"/>
    <w:rsid w:val="00022E4A"/>
    <w:rsid w:val="00041A7F"/>
    <w:rsid w:val="000A25F4"/>
    <w:rsid w:val="000A6394"/>
    <w:rsid w:val="000B7FED"/>
    <w:rsid w:val="000C038A"/>
    <w:rsid w:val="000C6598"/>
    <w:rsid w:val="000D44B3"/>
    <w:rsid w:val="00145D43"/>
    <w:rsid w:val="0018552A"/>
    <w:rsid w:val="00192C46"/>
    <w:rsid w:val="001A08B3"/>
    <w:rsid w:val="001A7B60"/>
    <w:rsid w:val="001B52F0"/>
    <w:rsid w:val="001B7A65"/>
    <w:rsid w:val="001E244B"/>
    <w:rsid w:val="001E41F3"/>
    <w:rsid w:val="002418A5"/>
    <w:rsid w:val="0026004D"/>
    <w:rsid w:val="002640DD"/>
    <w:rsid w:val="00272B6C"/>
    <w:rsid w:val="00275D12"/>
    <w:rsid w:val="00284FEB"/>
    <w:rsid w:val="002860C4"/>
    <w:rsid w:val="00287F48"/>
    <w:rsid w:val="002A3A1F"/>
    <w:rsid w:val="002B5741"/>
    <w:rsid w:val="002E472E"/>
    <w:rsid w:val="00305409"/>
    <w:rsid w:val="00310B65"/>
    <w:rsid w:val="003609EF"/>
    <w:rsid w:val="0036231A"/>
    <w:rsid w:val="00374DD4"/>
    <w:rsid w:val="00394843"/>
    <w:rsid w:val="003E1A36"/>
    <w:rsid w:val="00410371"/>
    <w:rsid w:val="004242F1"/>
    <w:rsid w:val="004B75B7"/>
    <w:rsid w:val="00506F65"/>
    <w:rsid w:val="0051580D"/>
    <w:rsid w:val="00547111"/>
    <w:rsid w:val="005564BC"/>
    <w:rsid w:val="00592D74"/>
    <w:rsid w:val="005E2C44"/>
    <w:rsid w:val="00621188"/>
    <w:rsid w:val="006257ED"/>
    <w:rsid w:val="00665C47"/>
    <w:rsid w:val="00686E19"/>
    <w:rsid w:val="00695808"/>
    <w:rsid w:val="006B46FB"/>
    <w:rsid w:val="006B7AD0"/>
    <w:rsid w:val="006E21FB"/>
    <w:rsid w:val="007176FF"/>
    <w:rsid w:val="007334CC"/>
    <w:rsid w:val="00792342"/>
    <w:rsid w:val="007977A8"/>
    <w:rsid w:val="007B512A"/>
    <w:rsid w:val="007C2097"/>
    <w:rsid w:val="007D6A07"/>
    <w:rsid w:val="007F423A"/>
    <w:rsid w:val="007F7259"/>
    <w:rsid w:val="008040A8"/>
    <w:rsid w:val="008279FA"/>
    <w:rsid w:val="00851EEB"/>
    <w:rsid w:val="008613E4"/>
    <w:rsid w:val="008626E7"/>
    <w:rsid w:val="00870EE7"/>
    <w:rsid w:val="008746A1"/>
    <w:rsid w:val="0088573B"/>
    <w:rsid w:val="008863B9"/>
    <w:rsid w:val="008A45A6"/>
    <w:rsid w:val="008F3789"/>
    <w:rsid w:val="008F686C"/>
    <w:rsid w:val="009148DE"/>
    <w:rsid w:val="00914FF8"/>
    <w:rsid w:val="00916D8F"/>
    <w:rsid w:val="00941E30"/>
    <w:rsid w:val="009777D9"/>
    <w:rsid w:val="00977E57"/>
    <w:rsid w:val="00991B88"/>
    <w:rsid w:val="009A5753"/>
    <w:rsid w:val="009A579D"/>
    <w:rsid w:val="009B376A"/>
    <w:rsid w:val="009E3297"/>
    <w:rsid w:val="009F734F"/>
    <w:rsid w:val="00A125B0"/>
    <w:rsid w:val="00A246B6"/>
    <w:rsid w:val="00A47E70"/>
    <w:rsid w:val="00A50CF0"/>
    <w:rsid w:val="00A7671C"/>
    <w:rsid w:val="00A94CE8"/>
    <w:rsid w:val="00AA2CBC"/>
    <w:rsid w:val="00AC5820"/>
    <w:rsid w:val="00AD1CD8"/>
    <w:rsid w:val="00B20CA2"/>
    <w:rsid w:val="00B21D2D"/>
    <w:rsid w:val="00B258BB"/>
    <w:rsid w:val="00B46D7F"/>
    <w:rsid w:val="00B67B97"/>
    <w:rsid w:val="00B968C8"/>
    <w:rsid w:val="00BA3EC5"/>
    <w:rsid w:val="00BA51D9"/>
    <w:rsid w:val="00BB5DFC"/>
    <w:rsid w:val="00BD279D"/>
    <w:rsid w:val="00BD6BB8"/>
    <w:rsid w:val="00C17F7B"/>
    <w:rsid w:val="00C602A2"/>
    <w:rsid w:val="00C66BA2"/>
    <w:rsid w:val="00C95985"/>
    <w:rsid w:val="00CC3AB5"/>
    <w:rsid w:val="00CC5026"/>
    <w:rsid w:val="00CC68D0"/>
    <w:rsid w:val="00D03F9A"/>
    <w:rsid w:val="00D06D51"/>
    <w:rsid w:val="00D24991"/>
    <w:rsid w:val="00D50255"/>
    <w:rsid w:val="00D66520"/>
    <w:rsid w:val="00DE34CF"/>
    <w:rsid w:val="00DF3BEA"/>
    <w:rsid w:val="00E13F3D"/>
    <w:rsid w:val="00E34898"/>
    <w:rsid w:val="00E73862"/>
    <w:rsid w:val="00E85005"/>
    <w:rsid w:val="00EB09B7"/>
    <w:rsid w:val="00EE7D7C"/>
    <w:rsid w:val="00F25D98"/>
    <w:rsid w:val="00F300FB"/>
    <w:rsid w:val="00F643F4"/>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E85005"/>
    <w:rPr>
      <w:rFonts w:ascii="Arial" w:hAnsi="Arial"/>
      <w:lang w:val="en-GB" w:eastAsia="en-US"/>
    </w:rPr>
  </w:style>
  <w:style w:type="character" w:customStyle="1" w:styleId="TALCar">
    <w:name w:val="TAL Car"/>
    <w:link w:val="TAL"/>
    <w:qFormat/>
    <w:rsid w:val="00E85005"/>
    <w:rPr>
      <w:rFonts w:ascii="Arial" w:hAnsi="Arial"/>
      <w:sz w:val="18"/>
      <w:lang w:val="en-GB" w:eastAsia="en-US"/>
    </w:rPr>
  </w:style>
  <w:style w:type="character" w:customStyle="1" w:styleId="TACChar">
    <w:name w:val="TAC Char"/>
    <w:link w:val="TAC"/>
    <w:qFormat/>
    <w:rsid w:val="00E85005"/>
    <w:rPr>
      <w:rFonts w:ascii="Arial" w:hAnsi="Arial"/>
      <w:sz w:val="18"/>
      <w:lang w:val="en-GB" w:eastAsia="en-US"/>
    </w:rPr>
  </w:style>
  <w:style w:type="character" w:customStyle="1" w:styleId="TAHCar">
    <w:name w:val="TAH Car"/>
    <w:link w:val="TAH"/>
    <w:qFormat/>
    <w:rsid w:val="00E85005"/>
    <w:rPr>
      <w:rFonts w:ascii="Arial" w:hAnsi="Arial"/>
      <w:b/>
      <w:sz w:val="18"/>
      <w:lang w:val="en-GB" w:eastAsia="en-US"/>
    </w:rPr>
  </w:style>
  <w:style w:type="character" w:customStyle="1" w:styleId="B1Char">
    <w:name w:val="B1 Char"/>
    <w:link w:val="B1"/>
    <w:qFormat/>
    <w:rsid w:val="00E85005"/>
    <w:rPr>
      <w:rFonts w:ascii="Times New Roman" w:hAnsi="Times New Roman"/>
      <w:lang w:val="en-GB" w:eastAsia="en-US"/>
    </w:rPr>
  </w:style>
  <w:style w:type="character" w:customStyle="1" w:styleId="THChar">
    <w:name w:val="TH Char"/>
    <w:link w:val="TH"/>
    <w:qFormat/>
    <w:rsid w:val="00E85005"/>
    <w:rPr>
      <w:rFonts w:ascii="Arial" w:hAnsi="Arial"/>
      <w:b/>
      <w:lang w:val="en-GB" w:eastAsia="en-US"/>
    </w:rPr>
  </w:style>
  <w:style w:type="character" w:customStyle="1" w:styleId="TANChar">
    <w:name w:val="TAN Char"/>
    <w:link w:val="TAN"/>
    <w:qFormat/>
    <w:rsid w:val="00E85005"/>
    <w:rPr>
      <w:rFonts w:ascii="Arial" w:hAnsi="Arial"/>
      <w:sz w:val="18"/>
      <w:lang w:val="en-GB" w:eastAsia="en-US"/>
    </w:rPr>
  </w:style>
  <w:style w:type="character" w:customStyle="1" w:styleId="B2Char">
    <w:name w:val="B2 Char"/>
    <w:link w:val="B2"/>
    <w:qFormat/>
    <w:rsid w:val="00E85005"/>
    <w:rPr>
      <w:rFonts w:ascii="Times New Roman" w:hAnsi="Times New Roman"/>
      <w:lang w:val="en-GB" w:eastAsia="en-US"/>
    </w:rPr>
  </w:style>
  <w:style w:type="character" w:customStyle="1" w:styleId="B3Char">
    <w:name w:val="B3 Char"/>
    <w:link w:val="B3"/>
    <w:rsid w:val="00E85005"/>
    <w:rPr>
      <w:rFonts w:ascii="Times New Roman" w:hAnsi="Times New Roman"/>
      <w:lang w:val="en-GB" w:eastAsia="en-US"/>
    </w:rPr>
  </w:style>
  <w:style w:type="character" w:customStyle="1" w:styleId="CRCoverPageChar">
    <w:name w:val="CR Cover Page Char"/>
    <w:link w:val="CRCoverPage"/>
    <w:rsid w:val="00E850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3628</Words>
  <Characters>20680</Characters>
  <Application>Microsoft Office Word</Application>
  <DocSecurity>0</DocSecurity>
  <Lines>172</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2021-08-26T08:28:00Z</dcterms:created>
  <dcterms:modified xsi:type="dcterms:W3CDTF">2021-08-26T08:35:00Z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R5-214686</vt:lpwstr>
  </property>
  <property fmtid="{D5CDD505-2E9C-101B-9397-08002B2CF9AE}" pid="10" name="Spec#">
    <vt:lpwstr>38.533</vt:lpwstr>
  </property>
  <property fmtid="{D5CDD505-2E9C-101B-9397-08002B2CF9AE}" pid="11" name="Cr#">
    <vt:lpwstr>1324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